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AC0A1E" w:rsidRPr="00AC0A1E">
        <w:rPr>
          <w:b/>
          <w:noProof/>
          <w:sz w:val="24"/>
        </w:rPr>
        <w:t>20</w:t>
      </w:r>
      <w:bookmarkStart w:id="0" w:name="_GoBack"/>
      <w:bookmarkEnd w:id="0"/>
      <w:r w:rsidR="00AC0A1E" w:rsidRPr="00AC0A1E">
        <w:rPr>
          <w:b/>
          <w:noProof/>
          <w:sz w:val="24"/>
        </w:rPr>
        <w:t>0065</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03D9" w:rsidP="00547111">
            <w:pPr>
              <w:pStyle w:val="CRCoverPage"/>
              <w:spacing w:after="0"/>
              <w:rPr>
                <w:noProof/>
              </w:rPr>
            </w:pPr>
            <w:r w:rsidRPr="00B403D9">
              <w:rPr>
                <w:b/>
                <w:noProof/>
                <w:sz w:val="28"/>
              </w:rPr>
              <w:t>1815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632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1772">
            <w:pPr>
              <w:pStyle w:val="CRCoverPage"/>
              <w:spacing w:after="0"/>
              <w:ind w:left="100"/>
              <w:rPr>
                <w:noProof/>
              </w:rPr>
            </w:pPr>
            <w:r w:rsidRPr="00FF1772">
              <w:t xml:space="preserve">5GMM cause #22 for resetting </w:t>
            </w:r>
            <w:r w:rsidR="00927E33">
              <w:t xml:space="preserve">registration </w:t>
            </w:r>
            <w:r w:rsidRPr="00FF1772">
              <w:t>attempt counter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3D09">
            <w:pPr>
              <w:pStyle w:val="CRCoverPage"/>
              <w:spacing w:after="0"/>
              <w:ind w:left="100"/>
            </w:pPr>
            <w:r>
              <w:rPr>
                <w:rFonts w:hint="eastAsia"/>
                <w:noProof/>
                <w:lang w:eastAsia="zh-CN"/>
              </w:rPr>
              <w:t>A</w:t>
            </w:r>
            <w:r>
              <w:rPr>
                <w:noProof/>
                <w:lang w:eastAsia="zh-CN"/>
              </w:rPr>
              <w:t xml:space="preserve">s per current TS 24.501, it is unspecified whether the </w:t>
            </w:r>
            <w:r>
              <w:t>registration</w:t>
            </w:r>
            <w:r w:rsidRPr="003168A2">
              <w:t xml:space="preserve"> attempt counter</w:t>
            </w:r>
            <w:r>
              <w:t xml:space="preserve"> for 3GPP access will be reset upon receipt of reject cause value #22 (Congestion)</w:t>
            </w:r>
            <w:r w:rsidR="006B37E7">
              <w:t xml:space="preserve"> in normal case</w:t>
            </w:r>
            <w:r>
              <w:t>. As the back-off timer T3346 will run and the UE cannot re-initiate the ongoing registration procedure and hence it is better to reset the registration</w:t>
            </w:r>
            <w:r w:rsidRPr="003168A2">
              <w:t xml:space="preserve"> attempt counter</w:t>
            </w:r>
            <w:r>
              <w:t xml:space="preserve"> for this cause value. Once the T3346 expires and </w:t>
            </w:r>
            <w:r w:rsidR="00FC000B">
              <w:t>if</w:t>
            </w:r>
            <w:r>
              <w:t xml:space="preserve"> the UE still needs to initiate the deferred registration procedure, then the new transaction is initiated which includes the registration</w:t>
            </w:r>
            <w:r w:rsidRPr="003168A2">
              <w:t xml:space="preserve"> attempt counter</w:t>
            </w:r>
            <w:r>
              <w:t xml:space="preserve"> starts from its initial value (i.e. 0).</w:t>
            </w:r>
          </w:p>
          <w:p w:rsidR="00833D09" w:rsidRDefault="00833D09">
            <w:pPr>
              <w:pStyle w:val="CRCoverPage"/>
              <w:spacing w:after="0"/>
              <w:ind w:left="100"/>
            </w:pPr>
          </w:p>
          <w:p w:rsidR="00833D09" w:rsidRDefault="00833D09">
            <w:pPr>
              <w:pStyle w:val="CRCoverPage"/>
              <w:spacing w:after="0"/>
              <w:ind w:left="100"/>
            </w:pPr>
            <w:r>
              <w:t xml:space="preserve">Note that in 4G, the attach/TAU </w:t>
            </w:r>
            <w:r w:rsidRPr="003168A2">
              <w:t>attempt counter</w:t>
            </w:r>
            <w:r>
              <w:t xml:space="preserve"> will be reset for attach/TAU reject with EMM cause #22</w:t>
            </w:r>
            <w:r w:rsidR="00A10215">
              <w:t xml:space="preserve"> in normal case</w:t>
            </w:r>
            <w:r>
              <w:t xml:space="preserve"> and hence cannot see any special reasons the UE has to handle differently for the same cause value in 5G.</w:t>
            </w:r>
          </w:p>
          <w:p w:rsidR="00833D09" w:rsidRDefault="00833D09">
            <w:pPr>
              <w:pStyle w:val="CRCoverPage"/>
              <w:spacing w:after="0"/>
              <w:ind w:left="100"/>
            </w:pPr>
          </w:p>
          <w:p w:rsidR="00833D09" w:rsidRDefault="00833D09">
            <w:pPr>
              <w:pStyle w:val="CRCoverPage"/>
              <w:spacing w:after="0"/>
              <w:ind w:left="100"/>
              <w:rPr>
                <w:noProof/>
                <w:lang w:eastAsia="zh-CN"/>
              </w:rPr>
            </w:pPr>
            <w:r>
              <w:t xml:space="preserve">Similar reason can apply for the </w:t>
            </w:r>
            <w:r>
              <w:rPr>
                <w:lang w:eastAsia="zh-CN"/>
              </w:rPr>
              <w:t>Network-initiated</w:t>
            </w:r>
            <w:r w:rsidRPr="003168A2">
              <w:rPr>
                <w:lang w:eastAsia="zh-CN"/>
              </w:rPr>
              <w:t xml:space="preserve"> </w:t>
            </w:r>
            <w:r>
              <w:t>de-registration</w:t>
            </w:r>
            <w:r w:rsidRPr="003168A2">
              <w:rPr>
                <w:lang w:eastAsia="zh-CN"/>
              </w:rPr>
              <w:t xml:space="preserve"> procedure</w:t>
            </w:r>
            <w:r>
              <w:rPr>
                <w:lang w:eastAsia="zh-CN"/>
              </w:rPr>
              <w:t xml:space="preserve"> with 5GMM cause #22.</w:t>
            </w:r>
            <w:r w:rsidR="00B9294C">
              <w:rPr>
                <w:lang w:eastAsia="zh-CN"/>
              </w:rPr>
              <w:t xml:space="preserve"> The main difference here is that in 4G, there is no #22 for NW initiated EPS detach request and hence, for the single-registration mode UE, the UE needs also to reset the </w:t>
            </w:r>
            <w:r w:rsidR="00B9294C" w:rsidRPr="00B9294C">
              <w:rPr>
                <w:lang w:eastAsia="zh-CN"/>
              </w:rPr>
              <w:t>attach attempt counter</w:t>
            </w:r>
            <w:r w:rsidR="00B9294C">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7523" w:rsidP="00147523">
            <w:pPr>
              <w:pStyle w:val="CRCoverPage"/>
              <w:spacing w:after="0"/>
              <w:ind w:left="100"/>
              <w:rPr>
                <w:noProof/>
                <w:lang w:eastAsia="zh-CN"/>
              </w:rPr>
            </w:pPr>
            <w:r>
              <w:rPr>
                <w:rFonts w:hint="eastAsia"/>
                <w:noProof/>
                <w:lang w:eastAsia="zh-CN"/>
              </w:rPr>
              <w:t>I</w:t>
            </w:r>
            <w:r>
              <w:rPr>
                <w:noProof/>
                <w:lang w:eastAsia="zh-CN"/>
              </w:rPr>
              <w:t xml:space="preserve">t proposes the UE to reset </w:t>
            </w:r>
            <w:r>
              <w:t>the registration</w:t>
            </w:r>
            <w:r w:rsidRPr="003168A2">
              <w:t xml:space="preserve"> attempt counter</w:t>
            </w:r>
            <w:r>
              <w:t xml:space="preserve"> upon receipt of 5GMM cause value #22 (Congestion) for registration reject or NW initiated de-registration request</w:t>
            </w:r>
            <w:r w:rsidR="00CB58B4">
              <w:t xml:space="preserve"> in normal case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79F7">
            <w:pPr>
              <w:pStyle w:val="CRCoverPage"/>
              <w:spacing w:after="0"/>
              <w:ind w:left="100"/>
              <w:rPr>
                <w:noProof/>
                <w:lang w:eastAsia="zh-CN"/>
              </w:rPr>
            </w:pPr>
            <w:r>
              <w:rPr>
                <w:noProof/>
                <w:lang w:eastAsia="zh-CN"/>
              </w:rPr>
              <w:t xml:space="preserve">The handling on the </w:t>
            </w:r>
            <w:r>
              <w:t>registration</w:t>
            </w:r>
            <w:r w:rsidRPr="003168A2">
              <w:t xml:space="preserve"> attempt counter</w:t>
            </w:r>
            <w:r>
              <w:t xml:space="preserve"> upon receipt of 5GMM cause value #22 (Congestion) for registration reject or NW initiated de-registration request is unclear. The UE behaviour is not consistent between 4G and 5G for the same cause value in similar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2C81">
            <w:pPr>
              <w:pStyle w:val="CRCoverPage"/>
              <w:spacing w:after="0"/>
              <w:ind w:left="100"/>
              <w:rPr>
                <w:noProof/>
              </w:rPr>
            </w:pP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3AFB" w:rsidRDefault="008E3AFB" w:rsidP="008E3AFB">
      <w:pPr>
        <w:pStyle w:val="5"/>
      </w:pPr>
      <w:bookmarkStart w:id="3" w:name="_Toc20232676"/>
      <w:bookmarkStart w:id="4" w:name="_Toc27746778"/>
      <w:r>
        <w:t>5.5.1.2.5</w:t>
      </w:r>
      <w:r>
        <w:tab/>
        <w:t xml:space="preserve">Initial registration not </w:t>
      </w:r>
      <w:r w:rsidRPr="003168A2">
        <w:t>accepted by the network</w:t>
      </w:r>
      <w:bookmarkEnd w:id="3"/>
      <w:bookmarkEnd w:id="4"/>
    </w:p>
    <w:p w:rsidR="008E3AFB" w:rsidRDefault="008E3AFB" w:rsidP="008E3AF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E3AFB" w:rsidRPr="000D00E5" w:rsidRDefault="008E3AFB" w:rsidP="008E3AF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8E3AFB" w:rsidRDefault="008E3AFB" w:rsidP="008E3AFB">
      <w:r>
        <w:t>If the REGISTRATION REJECT message with 5GMM cause #31 was received without integrity protection, then the UE shall discard the message.</w:t>
      </w:r>
    </w:p>
    <w:p w:rsidR="008E3AFB" w:rsidRDefault="008E3AFB" w:rsidP="008E3AFB">
      <w:r>
        <w:t>If the REGISTRATION REJECT message with 5GMM cause #76 was received without integrity protection, then the UE shall discard the message.</w:t>
      </w:r>
    </w:p>
    <w:p w:rsidR="008E3AFB" w:rsidRDefault="008E3AFB" w:rsidP="008E3AFB">
      <w:pPr>
        <w:pStyle w:val="EditorsNote"/>
      </w:pPr>
      <w:r>
        <w:t>Editor</w:t>
      </w:r>
      <w:r>
        <w:rPr>
          <w:lang w:val="en-US"/>
        </w:rPr>
        <w:t>'</w:t>
      </w:r>
      <w:r>
        <w:t>s note:</w:t>
      </w:r>
      <w:r>
        <w:tab/>
        <w:t>Further UE handling in addition to discarding the message is FFS.</w:t>
      </w:r>
    </w:p>
    <w:p w:rsidR="008E3AFB" w:rsidRPr="00CC0C94" w:rsidRDefault="008E3AFB" w:rsidP="008E3AF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E3AFB" w:rsidRPr="00CC0C94" w:rsidRDefault="008E3AFB" w:rsidP="008E3AF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E3AFB" w:rsidRDefault="008E3AFB" w:rsidP="008E3AFB">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rsidR="008E3AFB" w:rsidRPr="003168A2" w:rsidRDefault="008E3AFB" w:rsidP="008E3AF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E3AFB" w:rsidRPr="003168A2" w:rsidRDefault="008E3AFB" w:rsidP="008E3AFB">
      <w:pPr>
        <w:pStyle w:val="B1"/>
      </w:pPr>
      <w:r w:rsidRPr="003168A2">
        <w:t>#3</w:t>
      </w:r>
      <w:r w:rsidRPr="003168A2">
        <w:tab/>
        <w:t>(Illegal UE);</w:t>
      </w:r>
      <w:r>
        <w:t xml:space="preserve"> or</w:t>
      </w:r>
    </w:p>
    <w:p w:rsidR="008E3AFB" w:rsidRPr="003168A2" w:rsidRDefault="008E3AFB" w:rsidP="008E3AFB">
      <w:pPr>
        <w:pStyle w:val="B1"/>
      </w:pPr>
      <w:r w:rsidRPr="003168A2">
        <w:t>#6</w:t>
      </w:r>
      <w:r w:rsidRPr="003168A2">
        <w:tab/>
        <w:t>(Illegal ME)</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E3AFB" w:rsidRDefault="008E3AFB" w:rsidP="008E3AF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E3AFB" w:rsidRDefault="008E3AFB" w:rsidP="008E3AFB">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E3AFB" w:rsidRDefault="008E3AFB" w:rsidP="008E3AF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8E3AFB" w:rsidRDefault="008E3AFB" w:rsidP="008E3AF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E3AFB" w:rsidRDefault="008E3AFB" w:rsidP="008E3AF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8E3AFB" w:rsidRPr="003168A2" w:rsidRDefault="008E3AFB" w:rsidP="008E3AF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E3AFB" w:rsidRPr="003168A2" w:rsidRDefault="008E3AFB" w:rsidP="008E3AFB">
      <w:pPr>
        <w:pStyle w:val="B2"/>
      </w:pPr>
      <w:r>
        <w:t>3)</w:t>
      </w:r>
      <w:r>
        <w:tab/>
        <w:t>delete the 5GMM parameters stored in non-volatile memory of the ME as specified in annex </w:t>
      </w:r>
      <w:r w:rsidRPr="002426CF">
        <w:t>C</w:t>
      </w:r>
      <w:r>
        <w:t>.</w:t>
      </w:r>
    </w:p>
    <w:p w:rsidR="008E3AFB" w:rsidRDefault="008E3AFB" w:rsidP="008E3AF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w:t>
      </w:r>
      <w:r>
        <w:lastRenderedPageBreak/>
        <w:t xml:space="preserve">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8E3AFB" w:rsidRDefault="008E3AFB" w:rsidP="008E3AF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E3AFB" w:rsidRPr="003168A2" w:rsidRDefault="008E3AFB" w:rsidP="008E3AFB">
      <w:pPr>
        <w:pStyle w:val="B1"/>
      </w:pPr>
      <w:r w:rsidRPr="003168A2">
        <w:t>#</w:t>
      </w:r>
      <w:r>
        <w:t>7</w:t>
      </w:r>
      <w:r>
        <w:tab/>
      </w:r>
      <w:r w:rsidRPr="003168A2">
        <w:t>(</w:t>
      </w:r>
      <w:r>
        <w:t>5G</w:t>
      </w:r>
      <w:r w:rsidRPr="003168A2">
        <w:t>S services not allowed)</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E3AFB" w:rsidRDefault="008E3AFB" w:rsidP="008E3AF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E3AFB" w:rsidRDefault="008E3AFB" w:rsidP="008E3AFB">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E3AFB" w:rsidRDefault="008E3AFB" w:rsidP="008E3AF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E3AFB" w:rsidRDefault="008E3AFB" w:rsidP="008E3AF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E3AFB" w:rsidRDefault="008E3AFB" w:rsidP="008E3AFB">
      <w:pPr>
        <w:pStyle w:val="B2"/>
      </w:pPr>
      <w:r>
        <w:t>2)</w:t>
      </w:r>
      <w:r>
        <w:tab/>
        <w:t>set the counter for "the entry for the current SNPN considered invalid for 3GPP access</w:t>
      </w:r>
      <w:r w:rsidRPr="00CC0C94">
        <w:t>" events</w:t>
      </w:r>
      <w:r>
        <w:t xml:space="preserve"> in case of PLMN;</w:t>
      </w:r>
    </w:p>
    <w:p w:rsidR="008E3AFB" w:rsidRPr="003168A2" w:rsidRDefault="008E3AFB" w:rsidP="008E3AF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E3AFB" w:rsidRPr="003168A2" w:rsidRDefault="008E3AFB" w:rsidP="008E3AFB">
      <w:pPr>
        <w:pStyle w:val="B2"/>
      </w:pPr>
      <w:r>
        <w:t>3)</w:t>
      </w:r>
      <w:r>
        <w:tab/>
        <w:t>delete the 5GMM parameters stored in non-volatile memory of the ME as specified in annex </w:t>
      </w:r>
      <w:r w:rsidRPr="002426CF">
        <w:t>C</w:t>
      </w:r>
      <w:r>
        <w:t>.</w:t>
      </w:r>
    </w:p>
    <w:p w:rsidR="008E3AFB" w:rsidRDefault="008E3AFB" w:rsidP="008E3AF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E3AFB" w:rsidRPr="003049C6" w:rsidRDefault="008E3AFB" w:rsidP="008E3AF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E3AFB" w:rsidRDefault="008E3AFB" w:rsidP="008E3AFB">
      <w:pPr>
        <w:pStyle w:val="B1"/>
      </w:pPr>
      <w:r>
        <w:t>#11</w:t>
      </w:r>
      <w:r>
        <w:tab/>
        <w:t>(PLMN not allowed).</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E3AFB" w:rsidRDefault="008E3AFB" w:rsidP="008E3AFB">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rsidRPr="003168A2">
        <w:t>#12</w:t>
      </w:r>
      <w:r w:rsidRPr="003168A2">
        <w:tab/>
        <w:t>(Tracking area not allowed)</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E3AFB" w:rsidRDefault="008E3AFB" w:rsidP="008E3AFB">
      <w:pPr>
        <w:pStyle w:val="B1"/>
      </w:pPr>
      <w:r>
        <w:tab/>
        <w:t>If:</w:t>
      </w:r>
    </w:p>
    <w:p w:rsidR="008E3AFB" w:rsidRDefault="008E3AFB" w:rsidP="008E3AF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#13</w:t>
      </w:r>
      <w:r w:rsidRPr="003168A2">
        <w:tab/>
        <w:t>(Roaming not allowed in this tracking area)</w:t>
      </w:r>
      <w:r>
        <w:t>.</w:t>
      </w:r>
    </w:p>
    <w:p w:rsidR="008E3AFB" w:rsidRDefault="008E3AFB" w:rsidP="008E3AF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E3AFB" w:rsidRDefault="008E3AFB" w:rsidP="008E3AFB">
      <w:pPr>
        <w:pStyle w:val="B1"/>
      </w:pPr>
      <w:r>
        <w:tab/>
        <w:t>If:</w:t>
      </w:r>
    </w:p>
    <w:p w:rsidR="008E3AFB" w:rsidRDefault="008E3AFB" w:rsidP="008E3AF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E3AFB" w:rsidRDefault="008E3AFB" w:rsidP="008E3AF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#15</w:t>
      </w:r>
      <w:r w:rsidRPr="003168A2">
        <w:tab/>
        <w:t>(No suitable cells in tracking area)</w:t>
      </w:r>
      <w:r>
        <w:t>.</w:t>
      </w:r>
    </w:p>
    <w:p w:rsidR="008E3AFB" w:rsidRPr="003168A2" w:rsidRDefault="008E3AFB" w:rsidP="008E3A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E3AFB" w:rsidRDefault="008E3AFB" w:rsidP="008E3AFB">
      <w:pPr>
        <w:pStyle w:val="B1"/>
      </w:pPr>
      <w:r w:rsidRPr="003168A2">
        <w:tab/>
      </w:r>
      <w:r>
        <w:t xml:space="preserve">If: </w:t>
      </w:r>
    </w:p>
    <w:p w:rsidR="008E3AFB" w:rsidRDefault="008E3AFB" w:rsidP="008E3AFB">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8E3AFB" w:rsidRDefault="008E3AFB" w:rsidP="008E3AFB">
      <w:pPr>
        <w:pStyle w:val="B1"/>
      </w:pPr>
      <w:r>
        <w:tab/>
        <w:t>The UE shall search for a suitable cell in another tracking area according to 3GPP TS 38.304 [28].</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E3AFB" w:rsidRDefault="008E3AFB" w:rsidP="008E3AFB">
      <w:pPr>
        <w:pStyle w:val="B1"/>
      </w:pPr>
      <w:r>
        <w:t>#22</w:t>
      </w:r>
      <w:r>
        <w:tab/>
        <w:t>(Congestion).</w:t>
      </w:r>
    </w:p>
    <w:p w:rsidR="008E3AFB" w:rsidRDefault="008E3AFB" w:rsidP="008E3AF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w:t>
      </w:r>
      <w:r w:rsidRPr="00406A80">
        <w:t>below; otherwise it shall be considered as an abnormal case and the behaviour of the UE for this case is specified in subclause 5.5.1.2.7.</w:t>
      </w:r>
    </w:p>
    <w:p w:rsidR="008E3AFB" w:rsidRDefault="008E3AFB" w:rsidP="008E3AFB">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ins w:id="6" w:author="Huawei-SL" w:date="2020-01-07T15:08:00Z">
        <w:r w:rsidR="00696407">
          <w:t xml:space="preserve">, </w:t>
        </w:r>
        <w:r w:rsidR="00696407" w:rsidRPr="003168A2">
          <w:t xml:space="preserve">reset the </w:t>
        </w:r>
        <w:r w:rsidR="00696407">
          <w:t>registration attempt</w:t>
        </w:r>
        <w:r w:rsidR="00696407" w:rsidRPr="003168A2">
          <w:t xml:space="preserve"> counter</w:t>
        </w:r>
      </w:ins>
      <w:r w:rsidRPr="003168A2">
        <w:t xml:space="preserve"> </w:t>
      </w:r>
      <w:r>
        <w:t>and enter state 5GMM-</w:t>
      </w:r>
      <w:r w:rsidRPr="003168A2">
        <w:t>DEREGISTERED.ATTEMPTING-</w:t>
      </w:r>
      <w:r>
        <w:t>REGISTRATION</w:t>
      </w:r>
      <w:r w:rsidRPr="003168A2">
        <w:t>.</w:t>
      </w:r>
    </w:p>
    <w:p w:rsidR="008E3AFB" w:rsidRDefault="008E3AFB" w:rsidP="008E3AFB">
      <w:pPr>
        <w:pStyle w:val="B1"/>
      </w:pPr>
      <w:r>
        <w:tab/>
        <w:t>The UE shall stop timer T3346 if it is running.</w:t>
      </w:r>
    </w:p>
    <w:p w:rsidR="008E3AFB" w:rsidRDefault="008E3AFB" w:rsidP="008E3AF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E3AFB" w:rsidRPr="003168A2" w:rsidRDefault="008E3AFB" w:rsidP="008E3AF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E3AFB" w:rsidRPr="000D00E5" w:rsidRDefault="008E3AFB" w:rsidP="008E3AF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w:t>
      </w:r>
      <w:r>
        <w:t>27</w:t>
      </w:r>
      <w:r w:rsidRPr="003168A2">
        <w:rPr>
          <w:rFonts w:hint="eastAsia"/>
          <w:lang w:eastAsia="ko-KR"/>
        </w:rPr>
        <w:tab/>
      </w:r>
      <w:r>
        <w:t>(N1 mode not allowed</w:t>
      </w:r>
      <w:r w:rsidRPr="003168A2">
        <w:t>)</w:t>
      </w:r>
      <w:r>
        <w:t>.</w:t>
      </w:r>
    </w:p>
    <w:p w:rsidR="008E3AFB" w:rsidRDefault="008E3AFB" w:rsidP="008E3A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8E3AFB" w:rsidRDefault="008E3AFB" w:rsidP="008E3AFB">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E3AFB" w:rsidRDefault="008E3AFB" w:rsidP="008E3AFB">
      <w:pPr>
        <w:pStyle w:val="B2"/>
      </w:pPr>
      <w:r>
        <w:t>-</w:t>
      </w:r>
      <w:r>
        <w:tab/>
        <w:t>the SNPN-specific attempt counter for 3GPP access for the current SNPN</w:t>
      </w:r>
      <w:r w:rsidRPr="00032AEB">
        <w:t xml:space="preserve"> </w:t>
      </w:r>
      <w:r>
        <w:t>in case of SNPN;</w:t>
      </w:r>
    </w:p>
    <w:p w:rsidR="008E3AFB" w:rsidRDefault="008E3AFB" w:rsidP="008E3AFB">
      <w:pPr>
        <w:pStyle w:val="B1"/>
      </w:pPr>
      <w:r>
        <w:tab/>
      </w:r>
      <w:r w:rsidRPr="00032AEB">
        <w:t>to the UE implementation-specific maximum value.</w:t>
      </w:r>
    </w:p>
    <w:p w:rsidR="008E3AFB" w:rsidRPr="001640F4" w:rsidRDefault="008E3AFB" w:rsidP="008E3AF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E3AFB" w:rsidRDefault="008E3AFB" w:rsidP="008E3AFB">
      <w:pPr>
        <w:pStyle w:val="B1"/>
      </w:pPr>
      <w:r>
        <w:lastRenderedPageBreak/>
        <w:t>#62</w:t>
      </w:r>
      <w:r>
        <w:tab/>
        <w:t>(</w:t>
      </w:r>
      <w:r w:rsidRPr="003A31B9">
        <w:t>No network slices available</w:t>
      </w:r>
      <w:r>
        <w:t>).</w:t>
      </w:r>
    </w:p>
    <w:p w:rsidR="008E3AFB" w:rsidRDefault="008E3AFB" w:rsidP="008E3AF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E3AFB" w:rsidRPr="00F90D5A" w:rsidRDefault="008E3AFB" w:rsidP="008E3AF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8E3AFB" w:rsidRPr="00F00908" w:rsidRDefault="008E3AFB" w:rsidP="008E3AFB">
      <w:pPr>
        <w:pStyle w:val="B2"/>
      </w:pPr>
      <w:r>
        <w:rPr>
          <w:rFonts w:eastAsia="Malgun Gothic"/>
          <w:lang w:val="en-US" w:eastAsia="ko-KR"/>
        </w:rPr>
        <w:tab/>
      </w:r>
      <w:r w:rsidRPr="00F00908">
        <w:t>"S-NSSAI not available in the current PLMN</w:t>
      </w:r>
      <w:r>
        <w:t xml:space="preserve"> or SNPN</w:t>
      </w:r>
      <w:r w:rsidRPr="00F00908">
        <w:t>"</w:t>
      </w:r>
    </w:p>
    <w:p w:rsidR="008E3AFB" w:rsidRDefault="008E3AFB" w:rsidP="008E3AFB">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rsidR="008E3AFB" w:rsidRPr="003168A2" w:rsidRDefault="008E3AFB" w:rsidP="008E3AF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E3AFB" w:rsidRPr="00460E90" w:rsidRDefault="008E3AFB" w:rsidP="008E3AFB">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rsidR="008E3AFB" w:rsidRPr="00460E90" w:rsidRDefault="008E3AFB" w:rsidP="008E3AFB">
      <w:pPr>
        <w:pStyle w:val="B1"/>
        <w:rPr>
          <w:rFonts w:eastAsia="Times New Roman"/>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8E3AFB" w:rsidRDefault="008E3AFB" w:rsidP="008E3AFB">
      <w:pPr>
        <w:pStyle w:val="B1"/>
      </w:pPr>
      <w:r>
        <w:t>#72</w:t>
      </w:r>
      <w:r>
        <w:rPr>
          <w:lang w:eastAsia="ko-KR"/>
        </w:rPr>
        <w:tab/>
      </w:r>
      <w:r>
        <w:t>(</w:t>
      </w:r>
      <w:r w:rsidRPr="00391150">
        <w:t>Non-3GPP access to 5GCN not allowed</w:t>
      </w:r>
      <w:r>
        <w:t>).</w:t>
      </w:r>
    </w:p>
    <w:p w:rsidR="008E3AFB" w:rsidRDefault="008E3AFB" w:rsidP="008E3AF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E3AFB" w:rsidRDefault="008E3AFB" w:rsidP="008E3AFB">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E3AFB" w:rsidRPr="00270D6F" w:rsidRDefault="008E3AFB" w:rsidP="008E3AFB">
      <w:pPr>
        <w:pStyle w:val="B1"/>
      </w:pPr>
      <w:r>
        <w:tab/>
        <w:t>The UE shall disable the N1 mode capability for non-3GPP access (see subclause 4.9.3).</w:t>
      </w:r>
    </w:p>
    <w:p w:rsidR="008E3AFB" w:rsidRDefault="008E3AFB" w:rsidP="008E3A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E3AFB" w:rsidRPr="003168A2" w:rsidRDefault="008E3AFB" w:rsidP="008E3AFB">
      <w:pPr>
        <w:pStyle w:val="B1"/>
        <w:rPr>
          <w:noProof/>
        </w:rPr>
      </w:pPr>
      <w:r>
        <w:tab/>
        <w:t>If received over 3GPP access the cause shall be considered as an abnormal case and the behaviour of the UE for this case is specified in subclause 5.5.1.2.7</w:t>
      </w:r>
      <w:r w:rsidRPr="007D5838">
        <w:t>.</w:t>
      </w:r>
    </w:p>
    <w:p w:rsidR="008E3AFB" w:rsidRDefault="008E3AFB" w:rsidP="008E3AFB">
      <w:pPr>
        <w:pStyle w:val="B1"/>
      </w:pPr>
      <w:r>
        <w:t>#73</w:t>
      </w:r>
      <w:r>
        <w:rPr>
          <w:lang w:eastAsia="ko-KR"/>
        </w:rPr>
        <w:tab/>
      </w:r>
      <w:r>
        <w:t>(Serving network not authorized).</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E3AFB" w:rsidRDefault="008E3AFB" w:rsidP="008E3AF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E3AFB" w:rsidRPr="003168A2" w:rsidRDefault="008E3AFB" w:rsidP="008E3AFB">
      <w:pPr>
        <w:pStyle w:val="B1"/>
      </w:pPr>
      <w:r w:rsidRPr="003168A2">
        <w:t>#</w:t>
      </w:r>
      <w:r>
        <w:t>74</w:t>
      </w:r>
      <w:r w:rsidRPr="003168A2">
        <w:rPr>
          <w:rFonts w:hint="eastAsia"/>
          <w:lang w:eastAsia="ko-KR"/>
        </w:rPr>
        <w:tab/>
      </w:r>
      <w:r>
        <w:t>(Temporarily not authorized for this SNPN</w:t>
      </w:r>
      <w:r w:rsidRPr="003168A2">
        <w:t>)</w:t>
      </w:r>
      <w:r>
        <w:t>.</w:t>
      </w:r>
    </w:p>
    <w:p w:rsidR="008E3AFB" w:rsidRDefault="008E3AFB" w:rsidP="008E3AFB">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E3AFB" w:rsidRPr="00B96F9F" w:rsidRDefault="008E3AFB" w:rsidP="008E3AF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8E3AFB" w:rsidRPr="00CC0C94" w:rsidRDefault="008E3AFB" w:rsidP="008E3A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E3AFB" w:rsidRDefault="008E3AFB" w:rsidP="008E3AF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rsidRPr="003168A2">
        <w:t>#</w:t>
      </w:r>
      <w:r>
        <w:t>75</w:t>
      </w:r>
      <w:r w:rsidRPr="003168A2">
        <w:rPr>
          <w:rFonts w:hint="eastAsia"/>
          <w:lang w:eastAsia="ko-KR"/>
        </w:rPr>
        <w:tab/>
      </w:r>
      <w:r>
        <w:t>(Permanently not authorized for this SNPN</w:t>
      </w:r>
      <w:r w:rsidRPr="003168A2">
        <w:t>)</w:t>
      </w:r>
      <w:r>
        <w:t>.</w:t>
      </w:r>
    </w:p>
    <w:p w:rsidR="008E3AFB" w:rsidRDefault="008E3AFB" w:rsidP="008E3AF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8E3AFB" w:rsidRPr="00CC0C94" w:rsidRDefault="008E3AFB" w:rsidP="008E3A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E3AFB" w:rsidRDefault="008E3AFB" w:rsidP="008E3AF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t>#31</w:t>
      </w:r>
      <w:r w:rsidRPr="003168A2">
        <w:tab/>
        <w:t>(</w:t>
      </w:r>
      <w:r>
        <w:t>Redirection to EPC required</w:t>
      </w:r>
      <w:r w:rsidRPr="003168A2">
        <w:t>);</w:t>
      </w:r>
    </w:p>
    <w:p w:rsidR="008E3AFB" w:rsidRPr="003168A2" w:rsidRDefault="008E3AFB" w:rsidP="008E3A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8E3AFB" w:rsidRDefault="008E3AFB" w:rsidP="008E3AF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E3AFB" w:rsidRPr="00C53A1D" w:rsidRDefault="008E3AFB" w:rsidP="008E3AF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E3AFB" w:rsidRDefault="008E3AFB" w:rsidP="008E3AF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E3AFB" w:rsidRDefault="008E3AFB" w:rsidP="008E3AFB">
      <w:pPr>
        <w:pStyle w:val="B1"/>
      </w:pPr>
      <w:r>
        <w:tab/>
        <w:t>If 5GMM cause #76 is received from:</w:t>
      </w:r>
    </w:p>
    <w:p w:rsidR="008E3AFB" w:rsidRDefault="008E3AFB" w:rsidP="008E3AFB">
      <w:pPr>
        <w:pStyle w:val="B2"/>
      </w:pPr>
      <w:r>
        <w:rPr>
          <w:lang w:eastAsia="ko-KR"/>
        </w:rPr>
        <w:lastRenderedPageBreak/>
        <w:t>1)</w:t>
      </w:r>
      <w:r>
        <w:rPr>
          <w:lang w:eastAsia="ko-KR"/>
        </w:rPr>
        <w:tab/>
        <w:t>a CAG cell, then the UE shall delete the CAG-ID from the "allowed CAG list" for the current PLMN</w:t>
      </w:r>
      <w:r>
        <w:t>. In addition:</w:t>
      </w:r>
    </w:p>
    <w:p w:rsidR="008E3AFB" w:rsidRDefault="008E3AFB" w:rsidP="008E3AF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8E3AFB" w:rsidRDefault="008E3AFB" w:rsidP="008E3AF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E3AFB" w:rsidRDefault="008E3AFB" w:rsidP="008E3AFB">
      <w:pPr>
        <w:pStyle w:val="B2"/>
      </w:pPr>
      <w:r>
        <w:rPr>
          <w:rFonts w:hint="eastAsia"/>
          <w:lang w:eastAsia="ko-KR"/>
        </w:rPr>
        <w:t>2</w:t>
      </w:r>
      <w:r>
        <w:rPr>
          <w:lang w:eastAsia="ko-KR"/>
        </w:rPr>
        <w:t>)</w:t>
      </w:r>
      <w:r>
        <w:rPr>
          <w:lang w:eastAsia="ko-KR"/>
        </w:rPr>
        <w:tab/>
        <w:t xml:space="preserve">a non-CAG cell, </w:t>
      </w:r>
      <w:bookmarkStart w:id="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8E3AFB" w:rsidRDefault="008E3AFB" w:rsidP="008E3AF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E3AFB" w:rsidRDefault="008E3AFB" w:rsidP="008E3AF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7"/>
    </w:p>
    <w:p w:rsidR="008E3AFB" w:rsidRPr="003168A2" w:rsidRDefault="008E3AFB" w:rsidP="008E3AFB">
      <w:pPr>
        <w:pStyle w:val="B1"/>
      </w:pPr>
      <w:r w:rsidRPr="003168A2">
        <w:t>#</w:t>
      </w:r>
      <w:r>
        <w:t>77</w:t>
      </w:r>
      <w:r w:rsidRPr="003168A2">
        <w:tab/>
        <w:t>(</w:t>
      </w:r>
      <w:r>
        <w:t xml:space="preserve">Wireline access area </w:t>
      </w:r>
      <w:r w:rsidRPr="003168A2">
        <w:t>not allowed)</w:t>
      </w:r>
      <w:r>
        <w:t>.</w:t>
      </w:r>
    </w:p>
    <w:p w:rsidR="008E3AFB" w:rsidRPr="00C53A1D" w:rsidRDefault="008E3AFB" w:rsidP="008E3AF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8E3AFB" w:rsidRPr="00115A8F" w:rsidRDefault="008E3AFB" w:rsidP="008E3AF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8E3AFB" w:rsidRPr="00115A8F" w:rsidRDefault="008E3AFB" w:rsidP="008E3AFB">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E3AFB" w:rsidRPr="003168A2" w:rsidRDefault="008E3AFB" w:rsidP="008E3AFB">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E3AFB" w:rsidRDefault="008E3AFB" w:rsidP="008E3AFB">
      <w:pPr>
        <w:pStyle w:val="5"/>
      </w:pPr>
      <w:bookmarkStart w:id="8" w:name="_Toc20232686"/>
      <w:bookmarkStart w:id="9" w:name="_Toc27746788"/>
      <w:r>
        <w:t>5.5.1.3.5</w:t>
      </w:r>
      <w:r>
        <w:tab/>
        <w:t xml:space="preserve">Mobility and periodic registration update not </w:t>
      </w:r>
      <w:r w:rsidRPr="003168A2">
        <w:t>accepted by the network</w:t>
      </w:r>
      <w:bookmarkEnd w:id="8"/>
      <w:bookmarkEnd w:id="9"/>
    </w:p>
    <w:p w:rsidR="008E3AFB" w:rsidRDefault="008E3AFB" w:rsidP="008E3AF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E3AFB" w:rsidRDefault="008E3AFB" w:rsidP="008E3AF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E3AFB" w:rsidRDefault="008E3AFB" w:rsidP="008E3AFB">
      <w:r>
        <w:t>If the REGISTRATION REJECT message with 5GMM cause #31 was received without integrity protection, then the UE shall discard the message.</w:t>
      </w:r>
    </w:p>
    <w:p w:rsidR="008E3AFB" w:rsidRDefault="008E3AFB" w:rsidP="008E3AFB">
      <w:r>
        <w:t>If the REGISTRATION REJECT message with 5GMM cause #76 was received without integrity protection, then the UE shall discard the message.</w:t>
      </w:r>
    </w:p>
    <w:p w:rsidR="008E3AFB" w:rsidRDefault="008E3AFB" w:rsidP="008E3AFB">
      <w:pPr>
        <w:pStyle w:val="EditorsNote"/>
      </w:pPr>
      <w:r>
        <w:lastRenderedPageBreak/>
        <w:t>Editor</w:t>
      </w:r>
      <w:r>
        <w:rPr>
          <w:lang w:val="en-US"/>
        </w:rPr>
        <w:t>'</w:t>
      </w:r>
      <w:r>
        <w:t>s note:</w:t>
      </w:r>
      <w:r>
        <w:tab/>
        <w:t>Further UE handling in addition to discarding the message is FFS.</w:t>
      </w:r>
    </w:p>
    <w:p w:rsidR="008E3AFB" w:rsidRPr="00CC0C94" w:rsidRDefault="008E3AFB" w:rsidP="008E3AF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E3AFB" w:rsidRPr="00CC0C94" w:rsidRDefault="008E3AFB" w:rsidP="008E3AF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E3AFB" w:rsidRDefault="008E3AFB" w:rsidP="008E3AFB">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8E3AFB" w:rsidRPr="003168A2" w:rsidRDefault="008E3AFB" w:rsidP="008E3AF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E3AFB" w:rsidRPr="003168A2" w:rsidRDefault="008E3AFB" w:rsidP="008E3AFB">
      <w:pPr>
        <w:pStyle w:val="B1"/>
      </w:pPr>
      <w:r w:rsidRPr="003168A2">
        <w:t>#3</w:t>
      </w:r>
      <w:r w:rsidRPr="003168A2">
        <w:tab/>
        <w:t>(Illegal UE);</w:t>
      </w:r>
      <w:r>
        <w:t xml:space="preserve"> or</w:t>
      </w:r>
    </w:p>
    <w:p w:rsidR="008E3AFB" w:rsidRDefault="008E3AFB" w:rsidP="008E3AFB">
      <w:pPr>
        <w:pStyle w:val="B1"/>
      </w:pPr>
      <w:r w:rsidRPr="003168A2">
        <w:t>#6</w:t>
      </w:r>
      <w:r w:rsidRPr="003168A2">
        <w:tab/>
        <w:t>(Illegal ME)</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8E3AFB" w:rsidRDefault="008E3AFB" w:rsidP="008E3AF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E3AFB" w:rsidRDefault="008E3AFB" w:rsidP="008E3AF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E3AFB" w:rsidRDefault="008E3AFB" w:rsidP="008E3AF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E3AFB" w:rsidRDefault="008E3AFB" w:rsidP="008E3AF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E3AFB" w:rsidRDefault="008E3AFB" w:rsidP="008E3AFB">
      <w:pPr>
        <w:pStyle w:val="B2"/>
      </w:pPr>
      <w:r>
        <w:t>2)</w:t>
      </w:r>
      <w:r>
        <w:tab/>
        <w:t>set the counter for "the entry for the current SNPN considered invalid for 3GPP access" events and the counter for "the entry for the current SNPN considered invalid for non-3GPP access" events in case of SNPN;</w:t>
      </w:r>
    </w:p>
    <w:p w:rsidR="008E3AFB" w:rsidRDefault="008E3AFB" w:rsidP="008E3AFB">
      <w:pPr>
        <w:pStyle w:val="B2"/>
      </w:pPr>
      <w:r>
        <w:t>3)</w:t>
      </w:r>
      <w:r>
        <w:tab/>
        <w:t>delete the 5GMM parameters stored in non-volatile memory of the ME as specified in annex </w:t>
      </w:r>
      <w:r w:rsidRPr="002426CF">
        <w:t>C</w:t>
      </w:r>
      <w:r>
        <w:t>.</w:t>
      </w:r>
    </w:p>
    <w:p w:rsidR="008E3AFB" w:rsidRPr="003168A2" w:rsidRDefault="008E3AFB" w:rsidP="008E3AF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E3AFB" w:rsidRDefault="008E3AFB" w:rsidP="008E3A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E3AFB" w:rsidRDefault="008E3AFB" w:rsidP="008E3A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E3AFB" w:rsidRPr="003168A2" w:rsidRDefault="008E3AFB" w:rsidP="008E3AFB">
      <w:pPr>
        <w:pStyle w:val="B1"/>
      </w:pPr>
      <w:r w:rsidRPr="003168A2">
        <w:t>#</w:t>
      </w:r>
      <w:r>
        <w:t>7</w:t>
      </w:r>
      <w:r w:rsidRPr="003168A2">
        <w:rPr>
          <w:rFonts w:hint="eastAsia"/>
          <w:lang w:eastAsia="ko-KR"/>
        </w:rPr>
        <w:tab/>
      </w:r>
      <w:r>
        <w:t>(5G</w:t>
      </w:r>
      <w:r w:rsidRPr="003168A2">
        <w:t>S services not allowed)</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E3AFB" w:rsidRDefault="008E3AFB" w:rsidP="008E3AFB">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rsidR="008E3AFB" w:rsidRDefault="008E3AFB" w:rsidP="008E3AF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E3AFB" w:rsidRDefault="008E3AFB" w:rsidP="008E3AF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E3AFB" w:rsidRDefault="008E3AFB" w:rsidP="008E3AF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E3AFB" w:rsidRDefault="008E3AFB" w:rsidP="008E3AFB">
      <w:pPr>
        <w:pStyle w:val="B2"/>
      </w:pPr>
      <w:r>
        <w:t>2)</w:t>
      </w:r>
      <w:r>
        <w:tab/>
        <w:t>set the counter for "the entry for the current SNPN considered invalid for 3GPP access</w:t>
      </w:r>
      <w:r w:rsidRPr="00CC0C94">
        <w:t>" events</w:t>
      </w:r>
      <w:r>
        <w:t xml:space="preserve"> in case of SNPN;</w:t>
      </w:r>
    </w:p>
    <w:p w:rsidR="008E3AFB" w:rsidRDefault="008E3AFB" w:rsidP="008E3AF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E3AFB" w:rsidRPr="003168A2" w:rsidRDefault="008E3AFB" w:rsidP="008E3AFB">
      <w:pPr>
        <w:pStyle w:val="B2"/>
      </w:pPr>
      <w:r>
        <w:t>3)</w:t>
      </w:r>
      <w:r>
        <w:tab/>
        <w:t>delete the 5GMM parameters stored in non-volatile memory of the ME as specified in annex </w:t>
      </w:r>
      <w:r w:rsidRPr="002426CF">
        <w:t>C</w:t>
      </w:r>
      <w:r>
        <w:t>.</w:t>
      </w:r>
    </w:p>
    <w:p w:rsidR="008E3AFB" w:rsidRDefault="008E3AFB" w:rsidP="008E3A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E3AFB" w:rsidRDefault="008E3AFB" w:rsidP="008E3A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E3AFB" w:rsidRPr="00DC5EAD" w:rsidRDefault="008E3AFB" w:rsidP="008E3AFB">
      <w:pPr>
        <w:pStyle w:val="B1"/>
      </w:pPr>
      <w:r w:rsidRPr="00D33031">
        <w:t>#9</w:t>
      </w:r>
      <w:r w:rsidRPr="009E365A">
        <w:tab/>
      </w:r>
      <w:r w:rsidRPr="00D33031">
        <w:t>(UE identity cannot be derived by the network)</w:t>
      </w:r>
      <w:r>
        <w:t>.</w:t>
      </w:r>
    </w:p>
    <w:p w:rsidR="008E3AFB" w:rsidRPr="003168A2" w:rsidRDefault="008E3AFB" w:rsidP="008E3AF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8E3AFB" w:rsidRDefault="008E3AFB" w:rsidP="008E3AF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8E3AFB" w:rsidRDefault="008E3AFB" w:rsidP="008E3A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E3AFB" w:rsidRDefault="008E3AFB" w:rsidP="008E3A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E3AFB" w:rsidRDefault="008E3AFB" w:rsidP="008E3A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9E365A" w:rsidRDefault="008E3AFB" w:rsidP="008E3AFB">
      <w:pPr>
        <w:pStyle w:val="B1"/>
      </w:pPr>
      <w:r w:rsidRPr="009E365A">
        <w:t>#10</w:t>
      </w:r>
      <w:r w:rsidRPr="009E365A">
        <w:tab/>
        <w:t>(implicitly</w:t>
      </w:r>
      <w:r w:rsidRPr="009E365A">
        <w:rPr>
          <w:rFonts w:hint="eastAsia"/>
        </w:rPr>
        <w:t xml:space="preserve"> d</w:t>
      </w:r>
      <w:r w:rsidRPr="009E365A">
        <w:t>e-registered)</w:t>
      </w:r>
      <w:r>
        <w:t>.</w:t>
      </w:r>
    </w:p>
    <w:p w:rsidR="008E3AFB" w:rsidRPr="00C37C7C" w:rsidRDefault="008E3AFB" w:rsidP="008E3AF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E3AFB" w:rsidRPr="00A45885" w:rsidRDefault="008E3AFB" w:rsidP="008E3AF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8E3AFB" w:rsidRPr="00621D46" w:rsidRDefault="008E3AFB" w:rsidP="008E3AF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E3AFB" w:rsidRPr="00FE320E" w:rsidRDefault="008E3AFB" w:rsidP="008E3AF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E3AFB" w:rsidRDefault="008E3AFB" w:rsidP="008E3AFB">
      <w:pPr>
        <w:pStyle w:val="B1"/>
      </w:pPr>
      <w:r>
        <w:lastRenderedPageBreak/>
        <w:t>#11</w:t>
      </w:r>
      <w:r>
        <w:tab/>
        <w:t>(PLMN not allowed).</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E3AFB" w:rsidRPr="00621D46" w:rsidRDefault="008E3AFB" w:rsidP="008E3AF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8E3AFB" w:rsidRDefault="008E3AFB" w:rsidP="008E3A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rsidRPr="003168A2">
        <w:t>#12</w:t>
      </w:r>
      <w:r w:rsidRPr="003168A2">
        <w:tab/>
        <w:t>(Tracking area not allowed)</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E3AFB" w:rsidRDefault="008E3AFB" w:rsidP="008E3AFB">
      <w:pPr>
        <w:pStyle w:val="B1"/>
      </w:pPr>
      <w:r>
        <w:tab/>
        <w:t>If:</w:t>
      </w:r>
    </w:p>
    <w:p w:rsidR="008E3AFB" w:rsidRDefault="008E3AFB" w:rsidP="008E3AF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E3AFB" w:rsidRPr="003168A2" w:rsidRDefault="008E3AFB" w:rsidP="008E3A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#13</w:t>
      </w:r>
      <w:r w:rsidRPr="003168A2">
        <w:tab/>
        <w:t>(Roaming not allowed in this tracking area)</w:t>
      </w:r>
      <w:r>
        <w:t>.</w:t>
      </w:r>
    </w:p>
    <w:p w:rsidR="008E3AFB" w:rsidRDefault="008E3AFB" w:rsidP="008E3AF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E3AFB" w:rsidRDefault="008E3AFB" w:rsidP="008E3AF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8E3AFB" w:rsidRDefault="008E3AFB" w:rsidP="008E3AF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E3AFB" w:rsidRDefault="008E3AFB" w:rsidP="008E3AF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8E3AFB" w:rsidRPr="003168A2" w:rsidRDefault="008E3AFB" w:rsidP="008E3A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8E3AFB" w:rsidRPr="003168A2" w:rsidRDefault="008E3AFB" w:rsidP="008E3AF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8E3AFB" w:rsidRDefault="008E3AFB" w:rsidP="008E3AFB">
      <w:pPr>
        <w:pStyle w:val="B1"/>
      </w:pPr>
      <w:r w:rsidRPr="003168A2">
        <w:tab/>
      </w:r>
      <w:r>
        <w:t>If:</w:t>
      </w:r>
    </w:p>
    <w:p w:rsidR="008E3AFB" w:rsidRDefault="008E3AFB" w:rsidP="008E3AF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E3AFB" w:rsidRPr="003168A2"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E3AFB" w:rsidRPr="003168A2" w:rsidRDefault="008E3AFB" w:rsidP="008E3A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E3AFB" w:rsidRDefault="008E3AFB" w:rsidP="008E3AFB">
      <w:pPr>
        <w:pStyle w:val="B1"/>
      </w:pPr>
      <w:r>
        <w:t>#22</w:t>
      </w:r>
      <w:r>
        <w:tab/>
        <w:t>(Congestion).</w:t>
      </w:r>
    </w:p>
    <w:p w:rsidR="008E3AFB" w:rsidRDefault="008E3AFB" w:rsidP="008E3AF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8E3AFB" w:rsidRDefault="008E3AFB" w:rsidP="008E3AF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bookmarkStart w:id="10" w:name="OLE_LINK2"/>
      <w:ins w:id="11" w:author="Huawei-SL" w:date="2020-01-07T15:08:00Z">
        <w:r w:rsidR="00E72F46">
          <w:t>,</w:t>
        </w:r>
        <w:r w:rsidR="00E72F46" w:rsidRPr="00E72F46">
          <w:t xml:space="preserve"> </w:t>
        </w:r>
        <w:r w:rsidR="00E72F46" w:rsidRPr="003168A2">
          <w:t xml:space="preserve">reset the </w:t>
        </w:r>
        <w:r w:rsidR="00E72F46">
          <w:t>registration attempt</w:t>
        </w:r>
        <w:r w:rsidR="00E72F46" w:rsidRPr="003168A2">
          <w:t xml:space="preserve"> counter</w:t>
        </w:r>
      </w:ins>
      <w:bookmarkEnd w:id="10"/>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E3AFB" w:rsidRDefault="008E3AFB" w:rsidP="008E3AFB">
      <w:pPr>
        <w:pStyle w:val="B1"/>
      </w:pPr>
      <w:r>
        <w:tab/>
        <w:t>The UE shall stop timer T3346 if it is running.</w:t>
      </w:r>
    </w:p>
    <w:p w:rsidR="008E3AFB" w:rsidRDefault="008E3AFB" w:rsidP="008E3AF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E3AFB" w:rsidRPr="003168A2" w:rsidRDefault="008E3AFB" w:rsidP="008E3AF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E3AFB" w:rsidRPr="000D00E5" w:rsidRDefault="008E3AFB" w:rsidP="008E3AF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8E3AFB" w:rsidRDefault="008E3AFB" w:rsidP="008E3A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lastRenderedPageBreak/>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8E3AFB" w:rsidRPr="003168A2" w:rsidRDefault="008E3AFB" w:rsidP="008E3AFB">
      <w:pPr>
        <w:pStyle w:val="B1"/>
      </w:pPr>
      <w:r w:rsidRPr="003168A2">
        <w:t>#</w:t>
      </w:r>
      <w:r>
        <w:t>27</w:t>
      </w:r>
      <w:r w:rsidRPr="003168A2">
        <w:rPr>
          <w:rFonts w:hint="eastAsia"/>
          <w:lang w:eastAsia="ko-KR"/>
        </w:rPr>
        <w:tab/>
      </w:r>
      <w:r>
        <w:t>(N1 mode not allowed</w:t>
      </w:r>
      <w:r w:rsidRPr="003168A2">
        <w:t>)</w:t>
      </w:r>
      <w:r>
        <w:t>.</w:t>
      </w:r>
    </w:p>
    <w:p w:rsidR="008E3AFB" w:rsidRDefault="008E3AFB" w:rsidP="008E3AF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8E3AFB" w:rsidRDefault="008E3AFB" w:rsidP="008E3AF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E3AFB" w:rsidRDefault="008E3AFB" w:rsidP="008E3AFB">
      <w:pPr>
        <w:pStyle w:val="B2"/>
      </w:pPr>
      <w:r>
        <w:tab/>
        <w:t>the SNPN-specific attempt counter for 3GPP access for the current SNPN</w:t>
      </w:r>
      <w:r w:rsidRPr="00032AEB">
        <w:t xml:space="preserve"> </w:t>
      </w:r>
      <w:r>
        <w:t>in case of SNPN;</w:t>
      </w:r>
    </w:p>
    <w:p w:rsidR="008E3AFB" w:rsidRDefault="008E3AFB" w:rsidP="008E3AFB">
      <w:pPr>
        <w:pStyle w:val="B1"/>
      </w:pPr>
      <w:r>
        <w:tab/>
      </w:r>
      <w:r w:rsidRPr="00032AEB">
        <w:t>to the UE implementation-specific maximum value.</w:t>
      </w:r>
    </w:p>
    <w:p w:rsidR="008E3AFB" w:rsidRPr="001640F4" w:rsidRDefault="008E3AFB" w:rsidP="008E3AF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8E3AFB" w:rsidRPr="003168A2" w:rsidRDefault="008E3AFB" w:rsidP="008E3AFB">
      <w:pPr>
        <w:pStyle w:val="B1"/>
      </w:pPr>
      <w:r>
        <w:t>#31</w:t>
      </w:r>
      <w:r w:rsidRPr="003168A2">
        <w:tab/>
        <w:t>(</w:t>
      </w:r>
      <w:r>
        <w:t>Redirection to EPC required</w:t>
      </w:r>
      <w:r w:rsidRPr="003168A2">
        <w:t>)</w:t>
      </w:r>
      <w:r>
        <w:t>.</w:t>
      </w:r>
    </w:p>
    <w:p w:rsidR="008E3AFB" w:rsidRPr="003168A2" w:rsidRDefault="008E3AFB" w:rsidP="008E3A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8E3AFB" w:rsidRDefault="008E3AFB" w:rsidP="008E3AF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E3AFB" w:rsidRDefault="008E3AFB" w:rsidP="008E3AFB">
      <w:pPr>
        <w:pStyle w:val="B1"/>
      </w:pPr>
      <w:r>
        <w:t>#62</w:t>
      </w:r>
      <w:r>
        <w:tab/>
        <w:t>(</w:t>
      </w:r>
      <w:r w:rsidRPr="003A31B9">
        <w:t>No network slices available</w:t>
      </w:r>
      <w:r>
        <w:t>).</w:t>
      </w:r>
    </w:p>
    <w:p w:rsidR="008E3AFB" w:rsidRDefault="008E3AFB" w:rsidP="008E3AF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E3AFB" w:rsidRPr="00015A37" w:rsidRDefault="008E3AFB" w:rsidP="008E3AF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8E3AFB" w:rsidRPr="00015A37" w:rsidRDefault="008E3AFB" w:rsidP="008E3AF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8E3AFB" w:rsidRDefault="008E3AFB" w:rsidP="008E3AF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8E3AFB" w:rsidRPr="003168A2" w:rsidRDefault="008E3AFB" w:rsidP="008E3AF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E3AFB" w:rsidRPr="00460E90" w:rsidRDefault="008E3AFB" w:rsidP="008E3AF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8E3AFB" w:rsidRPr="00460E90" w:rsidRDefault="008E3AFB" w:rsidP="008E3AFB">
      <w:pPr>
        <w:pStyle w:val="B1"/>
        <w:rPr>
          <w:rFonts w:eastAsia="Times New Roman"/>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lastRenderedPageBreak/>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8E3AFB" w:rsidRDefault="008E3AFB" w:rsidP="008E3AFB">
      <w:pPr>
        <w:pStyle w:val="B1"/>
      </w:pPr>
      <w:r>
        <w:t>#72</w:t>
      </w:r>
      <w:r>
        <w:rPr>
          <w:lang w:eastAsia="ko-KR"/>
        </w:rPr>
        <w:tab/>
      </w:r>
      <w:r>
        <w:t>(</w:t>
      </w:r>
      <w:r w:rsidRPr="00391150">
        <w:t>Non-3GPP access to 5GCN not allowed</w:t>
      </w:r>
      <w:r>
        <w:t>).</w:t>
      </w:r>
    </w:p>
    <w:p w:rsidR="008E3AFB" w:rsidRDefault="008E3AFB" w:rsidP="008E3AF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E3AFB" w:rsidRDefault="008E3AFB" w:rsidP="008E3AF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E3AFB" w:rsidRPr="00270D6F" w:rsidRDefault="008E3AFB" w:rsidP="008E3AFB">
      <w:pPr>
        <w:pStyle w:val="B1"/>
      </w:pPr>
      <w:r>
        <w:tab/>
        <w:t>The UE shall disable the N1 mode capability for non-3GPP access (see subclause 4.9.3).</w:t>
      </w:r>
    </w:p>
    <w:p w:rsidR="008E3AFB" w:rsidRPr="003168A2" w:rsidRDefault="008E3AFB" w:rsidP="008E3A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E3AFB" w:rsidRPr="003168A2" w:rsidRDefault="008E3AFB" w:rsidP="008E3AFB">
      <w:pPr>
        <w:pStyle w:val="B1"/>
        <w:rPr>
          <w:noProof/>
        </w:rPr>
      </w:pPr>
      <w:r>
        <w:tab/>
        <w:t>If received over 3GPP access the cause shall be considered as an abnormal case and the behaviour of the UE for this case is specified in subclause 5.5.1.3.7</w:t>
      </w:r>
      <w:r w:rsidRPr="007D5838">
        <w:t>.</w:t>
      </w:r>
    </w:p>
    <w:p w:rsidR="008E3AFB" w:rsidRDefault="008E3AFB" w:rsidP="008E3AFB">
      <w:pPr>
        <w:pStyle w:val="B1"/>
      </w:pPr>
      <w:r>
        <w:t>#73</w:t>
      </w:r>
      <w:r>
        <w:rPr>
          <w:lang w:eastAsia="ko-KR"/>
        </w:rPr>
        <w:tab/>
      </w:r>
      <w:r>
        <w:t>(Serving network not authorized).</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E3AFB" w:rsidRDefault="008E3AFB" w:rsidP="008E3AF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8E3AFB" w:rsidRPr="003168A2" w:rsidRDefault="008E3AFB" w:rsidP="008E3AFB">
      <w:pPr>
        <w:pStyle w:val="B1"/>
      </w:pPr>
      <w:r w:rsidRPr="003168A2">
        <w:t>#</w:t>
      </w:r>
      <w:r>
        <w:t>74</w:t>
      </w:r>
      <w:r w:rsidRPr="003168A2">
        <w:rPr>
          <w:rFonts w:hint="eastAsia"/>
          <w:lang w:eastAsia="ko-KR"/>
        </w:rPr>
        <w:tab/>
      </w:r>
      <w:r>
        <w:t>(Temporarily not authorized for this SNPN</w:t>
      </w:r>
      <w:r w:rsidRPr="003168A2">
        <w:t>)</w:t>
      </w:r>
      <w:r>
        <w:t>.</w:t>
      </w:r>
    </w:p>
    <w:p w:rsidR="008E3AFB" w:rsidRDefault="008E3AFB" w:rsidP="008E3AF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E3AFB" w:rsidRPr="00B96F9F" w:rsidRDefault="008E3AFB" w:rsidP="008E3AF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8E3AFB" w:rsidRPr="00CC0C94" w:rsidRDefault="008E3AFB" w:rsidP="008E3A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E3AFB" w:rsidRPr="00CC0C94" w:rsidRDefault="008E3AFB" w:rsidP="008E3AF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rsidRPr="003168A2">
        <w:lastRenderedPageBreak/>
        <w:t>#</w:t>
      </w:r>
      <w:r>
        <w:t>75</w:t>
      </w:r>
      <w:r w:rsidRPr="003168A2">
        <w:rPr>
          <w:rFonts w:hint="eastAsia"/>
          <w:lang w:eastAsia="ko-KR"/>
        </w:rPr>
        <w:tab/>
      </w:r>
      <w:r>
        <w:t>(Permanently not authorized for this SNPN</w:t>
      </w:r>
      <w:r w:rsidRPr="003168A2">
        <w:t>)</w:t>
      </w:r>
      <w:r>
        <w:t>.</w:t>
      </w:r>
    </w:p>
    <w:p w:rsidR="008E3AFB" w:rsidRDefault="008E3AFB" w:rsidP="008E3AF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8E3AFB" w:rsidRPr="00CC0C94" w:rsidRDefault="008E3AFB" w:rsidP="008E3A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E3AFB" w:rsidRPr="00CC0C94" w:rsidRDefault="008E3AFB" w:rsidP="008E3AF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C53A1D" w:rsidRDefault="008E3AFB" w:rsidP="008E3AF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E3AFB" w:rsidRDefault="008E3AFB" w:rsidP="008E3AF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E3AFB" w:rsidRDefault="008E3AFB" w:rsidP="008E3AFB">
      <w:pPr>
        <w:pStyle w:val="B1"/>
      </w:pPr>
      <w:r>
        <w:tab/>
        <w:t>If 5GMM cause #76 is received from:</w:t>
      </w:r>
    </w:p>
    <w:p w:rsidR="008E3AFB" w:rsidRDefault="008E3AFB" w:rsidP="008E3AFB">
      <w:pPr>
        <w:pStyle w:val="B2"/>
      </w:pPr>
      <w:r>
        <w:rPr>
          <w:lang w:eastAsia="ko-KR"/>
        </w:rPr>
        <w:t>1)</w:t>
      </w:r>
      <w:r>
        <w:rPr>
          <w:lang w:eastAsia="ko-KR"/>
        </w:rPr>
        <w:tab/>
        <w:t>a CAG cell, then the UE shall delete the CAG-ID from the "allowed CAG list" for the current PLMN</w:t>
      </w:r>
      <w:r>
        <w:t>. In addition:</w:t>
      </w:r>
    </w:p>
    <w:p w:rsidR="008E3AFB" w:rsidRDefault="008E3AFB" w:rsidP="008E3AF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8E3AFB" w:rsidRDefault="008E3AFB" w:rsidP="008E3AF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E3AFB" w:rsidRDefault="008E3AFB" w:rsidP="008E3AF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8E3AFB" w:rsidRDefault="008E3AFB" w:rsidP="008E3AF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E3AFB" w:rsidRDefault="008E3AFB" w:rsidP="008E3AF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E3AFB" w:rsidRPr="003168A2" w:rsidRDefault="008E3AFB" w:rsidP="008E3AFB">
      <w:pPr>
        <w:pStyle w:val="B1"/>
      </w:pPr>
      <w:r w:rsidRPr="003168A2">
        <w:t>#</w:t>
      </w:r>
      <w:r>
        <w:t>77</w:t>
      </w:r>
      <w:r w:rsidRPr="003168A2">
        <w:tab/>
        <w:t>(</w:t>
      </w:r>
      <w:r>
        <w:t xml:space="preserve">Wireline access area </w:t>
      </w:r>
      <w:r w:rsidRPr="003168A2">
        <w:t>not allowed)</w:t>
      </w:r>
      <w:r>
        <w:t>.</w:t>
      </w:r>
    </w:p>
    <w:p w:rsidR="008E3AFB" w:rsidRPr="00C53A1D" w:rsidRDefault="008E3AFB" w:rsidP="008E3AF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8E3AFB" w:rsidRPr="00115A8F" w:rsidRDefault="008E3AFB" w:rsidP="008E3AFB">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E3AFB" w:rsidRPr="00115A8F" w:rsidRDefault="008E3AFB" w:rsidP="008E3AFB">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E3AFB" w:rsidRPr="003168A2" w:rsidRDefault="008E3AFB" w:rsidP="008E3AF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DD50A1" w:rsidRDefault="00DD50A1" w:rsidP="00DD50A1">
      <w:pPr>
        <w:pStyle w:val="5"/>
      </w:pPr>
      <w:bookmarkStart w:id="12" w:name="_Toc20232702"/>
      <w:bookmarkStart w:id="13" w:name="_Toc277468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
      <w:bookmarkEnd w:id="13"/>
    </w:p>
    <w:p w:rsidR="00DD50A1" w:rsidRDefault="00DD50A1" w:rsidP="00DD50A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DD50A1"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DD50A1"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DD50A1" w:rsidRPr="008C67D0" w:rsidRDefault="00DD50A1" w:rsidP="00DD50A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DD50A1" w:rsidRPr="004F277F"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DD50A1" w:rsidRPr="007E1312"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DD50A1"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DD50A1" w:rsidRPr="00CE6505" w:rsidRDefault="00DD50A1" w:rsidP="00DD50A1">
      <w:r w:rsidRPr="00CE6505">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rsidR="00DD50A1" w:rsidRPr="0083064D" w:rsidRDefault="00DD50A1" w:rsidP="00DD50A1">
      <w:pPr>
        <w:pStyle w:val="B1"/>
      </w:pPr>
      <w:r w:rsidRPr="008A1A02">
        <w:t>"S-NS</w:t>
      </w:r>
      <w:r w:rsidRPr="00B95C6D">
        <w:t xml:space="preserve">SAI is not available due to the failed or revoked network slice-specific </w:t>
      </w:r>
      <w:r>
        <w:t>authentication and authorization</w:t>
      </w:r>
      <w:r w:rsidRPr="0083064D">
        <w:t>"</w:t>
      </w:r>
    </w:p>
    <w:p w:rsidR="00DD50A1" w:rsidRPr="0083064D" w:rsidRDefault="00DD50A1" w:rsidP="00DD50A1">
      <w:pPr>
        <w:pStyle w:val="B1"/>
      </w:pPr>
      <w:r w:rsidRPr="0083064D">
        <w:lastRenderedPageBreak/>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rsidR="00DD50A1" w:rsidRDefault="00DD50A1" w:rsidP="00DD50A1">
      <w:pPr>
        <w:pStyle w:val="EditorsNote"/>
      </w:pPr>
      <w:r>
        <w:t>Editor’s Note:</w:t>
      </w:r>
      <w:r>
        <w:tab/>
        <w:t xml:space="preserve">Description of </w:t>
      </w:r>
      <w:r w:rsidRPr="00946FC5">
        <w:t>UE</w:t>
      </w:r>
      <w:r>
        <w:t>'s behaviour for other causes in the rejected NSSAI i</w:t>
      </w:r>
      <w:r w:rsidRPr="00946FC5">
        <w:t>s FFS</w:t>
      </w:r>
      <w:r w:rsidRPr="0083064D">
        <w:t>.</w:t>
      </w:r>
    </w:p>
    <w:p w:rsidR="00DD50A1" w:rsidRDefault="00DD50A1" w:rsidP="00DD50A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DD50A1" w:rsidRPr="003168A2" w:rsidRDefault="00DD50A1" w:rsidP="00DD50A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DD50A1" w:rsidRPr="00473D4F" w:rsidRDefault="00DD50A1" w:rsidP="00DD50A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DD50A1" w:rsidRPr="003168A2" w:rsidRDefault="00DD50A1" w:rsidP="00DD50A1">
      <w:pPr>
        <w:pStyle w:val="B1"/>
      </w:pPr>
      <w:r w:rsidRPr="003168A2">
        <w:t>#3</w:t>
      </w:r>
      <w:r w:rsidRPr="003168A2">
        <w:tab/>
        <w:t>(Illegal UE);</w:t>
      </w:r>
    </w:p>
    <w:p w:rsidR="00DD50A1" w:rsidRDefault="00DD50A1" w:rsidP="00DD50A1">
      <w:pPr>
        <w:pStyle w:val="B1"/>
      </w:pPr>
      <w:r w:rsidRPr="003168A2">
        <w:t>#6</w:t>
      </w:r>
      <w:r w:rsidRPr="003168A2">
        <w:tab/>
        <w:t>(Illegal ME)</w:t>
      </w:r>
    </w:p>
    <w:p w:rsidR="00DD50A1" w:rsidRDefault="00DD50A1" w:rsidP="00DD50A1">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D50A1" w:rsidRDefault="00DD50A1" w:rsidP="00DD50A1">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DD50A1" w:rsidRDefault="00DD50A1" w:rsidP="00DD50A1">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D50A1" w:rsidRDefault="00DD50A1" w:rsidP="00DD50A1">
      <w:pPr>
        <w:pStyle w:val="B1"/>
      </w:pPr>
      <w:r>
        <w:tab/>
      </w:r>
      <w:r w:rsidRPr="003168A2">
        <w:t>The UE shall delete the list of equivalent P</w:t>
      </w:r>
      <w:r>
        <w:t>LMNs (if any) and shall enter the state 5G</w:t>
      </w:r>
      <w:r w:rsidRPr="003168A2">
        <w:t>MM-DEREGISTERED.</w:t>
      </w:r>
    </w:p>
    <w:p w:rsidR="00DD50A1" w:rsidRPr="003168A2" w:rsidRDefault="00DD50A1" w:rsidP="00DD50A1">
      <w:pPr>
        <w:pStyle w:val="B1"/>
      </w:pPr>
      <w:r>
        <w:tab/>
        <w:t>The UE shall delete the 5GMM parameters stored in non-volatile memory of the ME as specified in annex </w:t>
      </w:r>
      <w:r w:rsidRPr="002426CF">
        <w:t>C</w:t>
      </w:r>
      <w:r>
        <w:t>.</w:t>
      </w:r>
    </w:p>
    <w:p w:rsidR="00DD50A1" w:rsidRPr="003168A2" w:rsidRDefault="00DD50A1" w:rsidP="00DD50A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DD50A1" w:rsidRDefault="00DD50A1" w:rsidP="00DD50A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D50A1" w:rsidRDefault="00DD50A1" w:rsidP="00DD50A1">
      <w:pPr>
        <w:pStyle w:val="B1"/>
      </w:pPr>
      <w:r w:rsidRPr="003168A2">
        <w:t>#</w:t>
      </w:r>
      <w:r>
        <w:t>7</w:t>
      </w:r>
      <w:r w:rsidRPr="003168A2">
        <w:rPr>
          <w:rFonts w:hint="eastAsia"/>
          <w:lang w:eastAsia="ko-KR"/>
        </w:rPr>
        <w:tab/>
      </w:r>
      <w:r>
        <w:t>(5G</w:t>
      </w:r>
      <w:r w:rsidRPr="003168A2">
        <w:t>S services not allowed)</w:t>
      </w:r>
      <w:r>
        <w:t>.</w:t>
      </w:r>
    </w:p>
    <w:p w:rsidR="00DD50A1" w:rsidRDefault="00DD50A1" w:rsidP="00DD50A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D50A1" w:rsidRDefault="00DD50A1" w:rsidP="00DD50A1">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DD50A1" w:rsidRDefault="00DD50A1" w:rsidP="00DD50A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D50A1" w:rsidRDefault="00DD50A1" w:rsidP="00DD50A1">
      <w:pPr>
        <w:pStyle w:val="B1"/>
      </w:pPr>
      <w:r>
        <w:tab/>
      </w:r>
      <w:r w:rsidRPr="003168A2">
        <w:t>The UE shall</w:t>
      </w:r>
      <w:r>
        <w:t xml:space="preserve"> enter the state 5G</w:t>
      </w:r>
      <w:r w:rsidRPr="003168A2">
        <w:t>MM-DEREGISTERED.</w:t>
      </w:r>
    </w:p>
    <w:p w:rsidR="00DD50A1" w:rsidRPr="003168A2" w:rsidRDefault="00DD50A1" w:rsidP="00DD50A1">
      <w:pPr>
        <w:pStyle w:val="B1"/>
      </w:pPr>
      <w:r>
        <w:tab/>
        <w:t>The UE shall delete the 5GMM parameters stored in non-volatile memory of the ME as specified in annex </w:t>
      </w:r>
      <w:r w:rsidRPr="002426CF">
        <w:t>C</w:t>
      </w:r>
      <w:r>
        <w:t>.</w:t>
      </w:r>
    </w:p>
    <w:p w:rsidR="00DD50A1" w:rsidRPr="003168A2" w:rsidRDefault="00DD50A1" w:rsidP="00DD50A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Default="00DD50A1" w:rsidP="00DD50A1">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D50A1" w:rsidRPr="003168A2" w:rsidRDefault="00DD50A1" w:rsidP="00DD50A1">
      <w:pPr>
        <w:pStyle w:val="B1"/>
      </w:pPr>
      <w:r w:rsidRPr="003168A2">
        <w:t>#11</w:t>
      </w:r>
      <w:r w:rsidRPr="003168A2">
        <w:tab/>
        <w:t>(PLMN not allowed)</w:t>
      </w:r>
      <w:r>
        <w:t>.</w:t>
      </w:r>
    </w:p>
    <w:p w:rsidR="00DD50A1" w:rsidRDefault="00DD50A1" w:rsidP="00DD50A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D50A1" w:rsidRPr="003168A2" w:rsidRDefault="00DD50A1" w:rsidP="00DD50A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DD50A1" w:rsidRPr="003168A2" w:rsidRDefault="00DD50A1" w:rsidP="00DD50A1">
      <w:pPr>
        <w:pStyle w:val="B1"/>
      </w:pPr>
      <w:r w:rsidRPr="003168A2">
        <w:tab/>
        <w:t>The UE shall store the PLMN identity in the "forbidden PLMN list"</w:t>
      </w:r>
      <w:r>
        <w:t>.</w:t>
      </w:r>
    </w:p>
    <w:p w:rsidR="00DD50A1" w:rsidRPr="003168A2" w:rsidRDefault="00DD50A1" w:rsidP="00DD50A1">
      <w:pPr>
        <w:pStyle w:val="B1"/>
      </w:pPr>
      <w:r w:rsidRPr="003168A2">
        <w:tab/>
        <w:t>The UE shall perform a PLMN selection according to 3GPP TS 23.122 [</w:t>
      </w:r>
      <w:r>
        <w:t>5</w:t>
      </w:r>
      <w:r w:rsidRPr="003168A2">
        <w:t>].</w:t>
      </w:r>
    </w:p>
    <w:p w:rsidR="00DD50A1" w:rsidRDefault="00DD50A1" w:rsidP="00DD50A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Default="00DD50A1" w:rsidP="00DD50A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D50A1" w:rsidRPr="003168A2" w:rsidRDefault="00DD50A1" w:rsidP="00DD50A1">
      <w:pPr>
        <w:pStyle w:val="B1"/>
      </w:pPr>
      <w:r w:rsidRPr="003168A2">
        <w:t>#12</w:t>
      </w:r>
      <w:r w:rsidRPr="003168A2">
        <w:tab/>
        <w:t>(Tracking area not allowed)</w:t>
      </w:r>
      <w:r>
        <w:t>.</w:t>
      </w:r>
    </w:p>
    <w:p w:rsidR="00DD50A1" w:rsidRPr="003168A2" w:rsidRDefault="00DD50A1" w:rsidP="00DD50A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DD50A1" w:rsidRPr="003168A2" w:rsidRDefault="00DD50A1" w:rsidP="00DD50A1">
      <w:pPr>
        <w:pStyle w:val="B1"/>
      </w:pPr>
      <w:r w:rsidRPr="003168A2">
        <w:tab/>
        <w:t>The UE shall store the current TAI in the list of "</w:t>
      </w:r>
      <w:r>
        <w:t xml:space="preserve">5GS </w:t>
      </w:r>
      <w:r w:rsidRPr="003168A2">
        <w:t>forbidden tracking areas for regional provision of service".</w:t>
      </w:r>
    </w:p>
    <w:p w:rsidR="00DD50A1" w:rsidRDefault="00DD50A1" w:rsidP="00DD50A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Pr="003168A2" w:rsidRDefault="00DD50A1" w:rsidP="00DD50A1">
      <w:pPr>
        <w:pStyle w:val="B1"/>
      </w:pPr>
      <w:r w:rsidRPr="003168A2">
        <w:t>#13</w:t>
      </w:r>
      <w:r w:rsidRPr="003168A2">
        <w:tab/>
        <w:t>(Roaming not allowed in this tracking area)</w:t>
      </w:r>
      <w:r>
        <w:t>.</w:t>
      </w:r>
    </w:p>
    <w:p w:rsidR="00DD50A1" w:rsidRPr="003168A2" w:rsidRDefault="00DD50A1" w:rsidP="00DD50A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DD50A1" w:rsidRPr="003168A2" w:rsidRDefault="00DD50A1" w:rsidP="00DD50A1">
      <w:pPr>
        <w:pStyle w:val="B1"/>
      </w:pPr>
      <w:r w:rsidRPr="003168A2">
        <w:tab/>
        <w:t>The UE shall store the current TAI in the list of "</w:t>
      </w:r>
      <w:r>
        <w:t xml:space="preserve">5GS </w:t>
      </w:r>
      <w:r w:rsidRPr="003168A2">
        <w:t>forbidden tracking areas for roaming".</w:t>
      </w:r>
    </w:p>
    <w:p w:rsidR="00DD50A1" w:rsidRPr="003168A2" w:rsidRDefault="00DD50A1" w:rsidP="00DD50A1">
      <w:pPr>
        <w:pStyle w:val="B1"/>
      </w:pPr>
      <w:r w:rsidRPr="003168A2">
        <w:tab/>
        <w:t>The UE shall perform a PLMN selection</w:t>
      </w:r>
      <w:r>
        <w:t xml:space="preserve"> or SNPN selection</w:t>
      </w:r>
      <w:r w:rsidRPr="003168A2">
        <w:t xml:space="preserve"> according to 3GPP TS 23.122 [</w:t>
      </w:r>
      <w:r>
        <w:t>5</w:t>
      </w:r>
      <w:r w:rsidRPr="003168A2">
        <w:t>]</w:t>
      </w:r>
    </w:p>
    <w:p w:rsidR="00DD50A1" w:rsidRDefault="00DD50A1" w:rsidP="00DD50A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Pr="003168A2" w:rsidRDefault="00DD50A1" w:rsidP="00DD50A1">
      <w:pPr>
        <w:pStyle w:val="B1"/>
      </w:pPr>
      <w:r w:rsidRPr="003168A2">
        <w:t>#15</w:t>
      </w:r>
      <w:r w:rsidRPr="003168A2">
        <w:tab/>
        <w:t>(No suitable cells in</w:t>
      </w:r>
      <w:r>
        <w:t xml:space="preserve"> tracking area).</w:t>
      </w:r>
    </w:p>
    <w:p w:rsidR="00DD50A1" w:rsidRPr="003168A2" w:rsidRDefault="00DD50A1" w:rsidP="00DD50A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DD50A1" w:rsidRPr="003168A2" w:rsidRDefault="00DD50A1" w:rsidP="00DD50A1">
      <w:pPr>
        <w:pStyle w:val="B1"/>
      </w:pPr>
      <w:r w:rsidRPr="003168A2">
        <w:tab/>
        <w:t>The UE shall store the current TAI in the list of "</w:t>
      </w:r>
      <w:r>
        <w:t xml:space="preserve">5GS </w:t>
      </w:r>
      <w:r w:rsidRPr="003168A2">
        <w:t>forbidden tracking areas for roaming".</w:t>
      </w:r>
    </w:p>
    <w:p w:rsidR="00DD50A1" w:rsidRPr="003168A2" w:rsidRDefault="00DD50A1" w:rsidP="00DD50A1">
      <w:pPr>
        <w:pStyle w:val="B1"/>
      </w:pPr>
      <w:r w:rsidRPr="003168A2">
        <w:tab/>
        <w:t>The UE shall search for a suitable cell in another tracking area according to 3GPP TS 3</w:t>
      </w:r>
      <w:r>
        <w:t>8</w:t>
      </w:r>
      <w:r w:rsidRPr="003168A2">
        <w:t>.304 [2</w:t>
      </w:r>
      <w:r>
        <w:t>8</w:t>
      </w:r>
      <w:r w:rsidRPr="003168A2">
        <w:t>].</w:t>
      </w:r>
    </w:p>
    <w:p w:rsidR="00DD50A1" w:rsidRDefault="00DD50A1" w:rsidP="00DD50A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w:t>
      </w:r>
      <w:r w:rsidRPr="003168A2">
        <w:lastRenderedPageBreak/>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Default="00DD50A1" w:rsidP="00DD50A1">
      <w:pPr>
        <w:pStyle w:val="B1"/>
      </w:pPr>
      <w:r>
        <w:t>#22</w:t>
      </w:r>
      <w:r>
        <w:tab/>
        <w:t>(Congestion).</w:t>
      </w:r>
    </w:p>
    <w:p w:rsidR="00DD50A1" w:rsidRDefault="00DD50A1" w:rsidP="00DD50A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DD50A1" w:rsidRDefault="00DD50A1" w:rsidP="00DD50A1">
      <w:pPr>
        <w:pStyle w:val="B1"/>
      </w:pPr>
      <w:r>
        <w:tab/>
        <w:t>The UE shall stop timer T3346 if it is running</w:t>
      </w:r>
      <w:ins w:id="14" w:author="Huawei-SL" w:date="2020-01-07T15:10:00Z">
        <w:r w:rsidR="00E72F46">
          <w:t>,</w:t>
        </w:r>
      </w:ins>
      <w:del w:id="15" w:author="Huawei-SL" w:date="2020-01-07T15:10:00Z">
        <w:r w:rsidDel="00E72F46">
          <w:delText xml:space="preserve"> and shall</w:delText>
        </w:r>
      </w:del>
      <w:r>
        <w:t xml:space="preserve"> set the 5GS update status to </w:t>
      </w:r>
      <w:r>
        <w:rPr>
          <w:rFonts w:hint="eastAsia"/>
        </w:rPr>
        <w:t>5</w:t>
      </w:r>
      <w:r w:rsidRPr="003168A2">
        <w:t>U2 NOT UPDATED</w:t>
      </w:r>
      <w:ins w:id="16" w:author="Huawei-SL" w:date="2020-01-07T15:09:00Z">
        <w:r w:rsidR="00E72F46">
          <w:t>,</w:t>
        </w:r>
        <w:r w:rsidR="00E72F46" w:rsidRPr="00E72F46">
          <w:t xml:space="preserve"> </w:t>
        </w:r>
        <w:r w:rsidR="00E72F46" w:rsidRPr="003168A2">
          <w:t xml:space="preserve">reset the </w:t>
        </w:r>
        <w:bookmarkStart w:id="17" w:name="OLE_LINK3"/>
        <w:r w:rsidR="00E72F46">
          <w:t xml:space="preserve">registration </w:t>
        </w:r>
        <w:bookmarkEnd w:id="17"/>
        <w:r w:rsidR="00E72F46">
          <w:t>attempt</w:t>
        </w:r>
        <w:r w:rsidR="00E72F46" w:rsidRPr="003168A2">
          <w:t xml:space="preserve"> counter</w:t>
        </w:r>
      </w:ins>
      <w:r w:rsidRPr="003168A2">
        <w:t xml:space="preserve"> </w:t>
      </w:r>
      <w:r>
        <w:t xml:space="preserve">and </w:t>
      </w:r>
      <w:del w:id="18" w:author="Huawei-SL" w:date="2020-01-07T15:14:00Z">
        <w:r w:rsidDel="001A351F">
          <w:delText xml:space="preserve">shall </w:delText>
        </w:r>
      </w:del>
      <w:r>
        <w:t>enter the state 5GMM-</w:t>
      </w:r>
      <w:r w:rsidRPr="003168A2">
        <w:t>DEREGISTERED.ATTEMPTING-</w:t>
      </w:r>
      <w:r>
        <w:t>REGISTRATION.</w:t>
      </w:r>
    </w:p>
    <w:p w:rsidR="00DD50A1" w:rsidRDefault="00DD50A1" w:rsidP="00DD50A1">
      <w:pPr>
        <w:pStyle w:val="B1"/>
      </w:pPr>
      <w:r>
        <w:tab/>
        <w:t>The UE shall start timer T3346</w:t>
      </w:r>
      <w:r w:rsidRPr="003168A2">
        <w:t xml:space="preserve"> </w:t>
      </w:r>
      <w:r>
        <w:t>with the value provided in the T3346 value IE.</w:t>
      </w:r>
    </w:p>
    <w:p w:rsidR="00DD50A1" w:rsidRDefault="00DD50A1" w:rsidP="00DD50A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ins w:id="19" w:author="Huawei-SL" w:date="2020-01-08T10:13:00Z">
        <w:r w:rsidR="00756B73">
          <w:rPr>
            <w:noProof/>
          </w:rPr>
          <w:t>,</w:t>
        </w:r>
        <w:r w:rsidR="00756B73" w:rsidRPr="00756B73">
          <w:t xml:space="preserve"> </w:t>
        </w:r>
        <w:r w:rsidR="00756B73" w:rsidRPr="00CC0C94">
          <w:t>reset the attach attempt counter</w:t>
        </w:r>
      </w:ins>
      <w:r>
        <w:rPr>
          <w:noProof/>
        </w:rPr>
        <w:t xml:space="preserve"> and shall enter the state E</w:t>
      </w:r>
      <w:r w:rsidRPr="003168A2">
        <w:rPr>
          <w:noProof/>
        </w:rPr>
        <w:t>MM-DEREGISTERED</w:t>
      </w:r>
      <w:r w:rsidRPr="003168A2">
        <w:t>.</w:t>
      </w:r>
    </w:p>
    <w:p w:rsidR="00DD50A1" w:rsidRPr="003168A2" w:rsidRDefault="00DD50A1" w:rsidP="00DD50A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DD50A1" w:rsidRDefault="00DD50A1" w:rsidP="00DD50A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DD50A1" w:rsidRPr="003168A2" w:rsidRDefault="00DD50A1" w:rsidP="00DD50A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DD50A1" w:rsidRDefault="00DD50A1" w:rsidP="00DD50A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DD50A1" w:rsidRPr="00CE6505" w:rsidRDefault="00DD50A1" w:rsidP="00DD50A1">
      <w:pPr>
        <w:pStyle w:val="B1"/>
      </w:pPr>
      <w:r w:rsidRPr="00CE6505">
        <w:t>#62</w:t>
      </w:r>
      <w:r w:rsidRPr="00CE6505">
        <w:tab/>
        <w:t>(No network slices available).</w:t>
      </w:r>
    </w:p>
    <w:p w:rsidR="00DD50A1" w:rsidRDefault="00DD50A1" w:rsidP="00DD50A1">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DD50A1" w:rsidRPr="003D0D25" w:rsidRDefault="00DD50A1" w:rsidP="00DD50A1">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DD50A1" w:rsidRDefault="00DD50A1" w:rsidP="00DD50A1">
      <w:pPr>
        <w:pStyle w:val="B1"/>
      </w:pPr>
      <w:r>
        <w:t>#72</w:t>
      </w:r>
      <w:r>
        <w:rPr>
          <w:lang w:eastAsia="ko-KR"/>
        </w:rPr>
        <w:tab/>
      </w:r>
      <w:r>
        <w:t>(</w:t>
      </w:r>
      <w:r w:rsidRPr="00391150">
        <w:t>Non-3GPP access to 5GCN not allowed</w:t>
      </w:r>
      <w:r>
        <w:t>).</w:t>
      </w:r>
    </w:p>
    <w:p w:rsidR="00DD50A1" w:rsidRDefault="00DD50A1" w:rsidP="00DD50A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DD50A1" w:rsidRDefault="00DD50A1" w:rsidP="00DD50A1">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D50A1" w:rsidRPr="00270D6F" w:rsidRDefault="00DD50A1" w:rsidP="00DD50A1">
      <w:pPr>
        <w:pStyle w:val="B1"/>
      </w:pPr>
      <w:r>
        <w:tab/>
        <w:t>The UE shall disable the N1 mode capability for non-3GPP access (see subclause 4.9.3).</w:t>
      </w:r>
    </w:p>
    <w:p w:rsidR="00DD50A1" w:rsidRDefault="00DD50A1" w:rsidP="00DD50A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D50A1" w:rsidRPr="003168A2" w:rsidRDefault="00DD50A1" w:rsidP="00DD50A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DD50A1" w:rsidRPr="003168A2" w:rsidRDefault="00DD50A1" w:rsidP="00DD50A1">
      <w:pPr>
        <w:pStyle w:val="B1"/>
        <w:rPr>
          <w:lang w:eastAsia="ko-KR"/>
        </w:rPr>
      </w:pPr>
      <w:r>
        <w:rPr>
          <w:rFonts w:hint="eastAsia"/>
        </w:rPr>
        <w:lastRenderedPageBreak/>
        <w:t>#</w:t>
      </w:r>
      <w:r>
        <w:t>74</w:t>
      </w:r>
      <w:r w:rsidRPr="003168A2">
        <w:rPr>
          <w:rFonts w:hint="eastAsia"/>
        </w:rPr>
        <w:tab/>
        <w:t>(</w:t>
      </w:r>
      <w:r>
        <w:t>Temporarily not authorized for this SNPN</w:t>
      </w:r>
      <w:r w:rsidRPr="003168A2">
        <w:rPr>
          <w:rFonts w:hint="eastAsia"/>
        </w:rPr>
        <w:t>)</w:t>
      </w:r>
      <w:r>
        <w:t>.</w:t>
      </w:r>
    </w:p>
    <w:p w:rsidR="00DD50A1" w:rsidRDefault="00DD50A1" w:rsidP="00DD50A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D50A1" w:rsidRPr="00B96F9F" w:rsidRDefault="00DD50A1" w:rsidP="00DD50A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DD50A1" w:rsidRPr="00B96F9F" w:rsidRDefault="00DD50A1" w:rsidP="00DD50A1">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DD50A1" w:rsidRPr="00CC0C94" w:rsidRDefault="00DD50A1" w:rsidP="00DD50A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DD50A1" w:rsidRPr="003168A2" w:rsidRDefault="00DD50A1" w:rsidP="00DD50A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DD50A1" w:rsidRDefault="00DD50A1" w:rsidP="00DD50A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D50A1" w:rsidRPr="00B96F9F" w:rsidRDefault="00DD50A1" w:rsidP="00DD50A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DD50A1" w:rsidRPr="00CC0C94" w:rsidRDefault="00DD50A1" w:rsidP="00DD50A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DD50A1" w:rsidRPr="00C53A1D" w:rsidRDefault="00DD50A1" w:rsidP="00DD50A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D50A1" w:rsidRDefault="00DD50A1" w:rsidP="00DD50A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D50A1" w:rsidRDefault="00DD50A1" w:rsidP="00DD50A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D50A1" w:rsidRDefault="00DD50A1" w:rsidP="00DD50A1">
      <w:pPr>
        <w:pStyle w:val="B1"/>
      </w:pPr>
      <w:r>
        <w:tab/>
        <w:t>If 5GMM cause #76 is received from:</w:t>
      </w:r>
    </w:p>
    <w:p w:rsidR="00DD50A1" w:rsidRDefault="00DD50A1" w:rsidP="00DD50A1">
      <w:pPr>
        <w:pStyle w:val="B2"/>
      </w:pPr>
      <w:r>
        <w:rPr>
          <w:lang w:eastAsia="ko-KR"/>
        </w:rPr>
        <w:t>1)</w:t>
      </w:r>
      <w:r>
        <w:rPr>
          <w:lang w:eastAsia="ko-KR"/>
        </w:rPr>
        <w:tab/>
        <w:t>a CAG cell, then the UE shall delete the CAG-ID from the "allowed CAG list" for the current PLMN</w:t>
      </w:r>
      <w:r>
        <w:t>. In addition:</w:t>
      </w:r>
    </w:p>
    <w:p w:rsidR="00DD50A1" w:rsidRDefault="00DD50A1" w:rsidP="00DD50A1">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DD50A1" w:rsidRDefault="00DD50A1" w:rsidP="00DD50A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D50A1" w:rsidRDefault="00DD50A1" w:rsidP="00DD50A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DD50A1" w:rsidRDefault="00DD50A1" w:rsidP="00DD50A1">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DD50A1" w:rsidRDefault="00DD50A1" w:rsidP="00DD50A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D50A1" w:rsidRPr="003168A2" w:rsidRDefault="00DD50A1" w:rsidP="00DD50A1">
      <w:pPr>
        <w:pStyle w:val="B1"/>
      </w:pPr>
      <w:r w:rsidRPr="003168A2">
        <w:t>#</w:t>
      </w:r>
      <w:r>
        <w:t>77</w:t>
      </w:r>
      <w:r w:rsidRPr="003168A2">
        <w:tab/>
        <w:t>(</w:t>
      </w:r>
      <w:r>
        <w:t xml:space="preserve">Wireline access area </w:t>
      </w:r>
      <w:r w:rsidRPr="003168A2">
        <w:t>not allowed)</w:t>
      </w:r>
      <w:r>
        <w:t>.</w:t>
      </w:r>
    </w:p>
    <w:p w:rsidR="00DD50A1" w:rsidRPr="00C53A1D" w:rsidRDefault="00DD50A1" w:rsidP="00DD50A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DD50A1" w:rsidRPr="00115A8F" w:rsidRDefault="00DD50A1" w:rsidP="00DD50A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D50A1" w:rsidRPr="00115A8F" w:rsidRDefault="00DD50A1" w:rsidP="00DD50A1">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FBC" w:rsidRDefault="00300FBC">
      <w:r>
        <w:separator/>
      </w:r>
    </w:p>
  </w:endnote>
  <w:endnote w:type="continuationSeparator" w:id="0">
    <w:p w:rsidR="00300FBC" w:rsidRDefault="0030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FBC" w:rsidRDefault="00300FBC">
      <w:r>
        <w:separator/>
      </w:r>
    </w:p>
  </w:footnote>
  <w:footnote w:type="continuationSeparator" w:id="0">
    <w:p w:rsidR="00300FBC" w:rsidRDefault="00300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8D" w:rsidRDefault="009D1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8D" w:rsidRDefault="009D11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8D" w:rsidRDefault="009D11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8D" w:rsidRDefault="009D11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34"/>
    <w:rsid w:val="00022E4A"/>
    <w:rsid w:val="000A1F6F"/>
    <w:rsid w:val="000A6394"/>
    <w:rsid w:val="000B7FED"/>
    <w:rsid w:val="000C038A"/>
    <w:rsid w:val="000C2C81"/>
    <w:rsid w:val="000C6598"/>
    <w:rsid w:val="00103CEE"/>
    <w:rsid w:val="00143DCF"/>
    <w:rsid w:val="001447EE"/>
    <w:rsid w:val="00145D43"/>
    <w:rsid w:val="00147092"/>
    <w:rsid w:val="00147523"/>
    <w:rsid w:val="00192C46"/>
    <w:rsid w:val="00195001"/>
    <w:rsid w:val="001A08B3"/>
    <w:rsid w:val="001A351F"/>
    <w:rsid w:val="001A7B60"/>
    <w:rsid w:val="001B52F0"/>
    <w:rsid w:val="001B7A65"/>
    <w:rsid w:val="001C046E"/>
    <w:rsid w:val="001E41F3"/>
    <w:rsid w:val="00227EAD"/>
    <w:rsid w:val="0026004D"/>
    <w:rsid w:val="002640DD"/>
    <w:rsid w:val="00275D12"/>
    <w:rsid w:val="00284FEB"/>
    <w:rsid w:val="002860C4"/>
    <w:rsid w:val="00290573"/>
    <w:rsid w:val="002B5741"/>
    <w:rsid w:val="00300FBC"/>
    <w:rsid w:val="00305409"/>
    <w:rsid w:val="00344F1A"/>
    <w:rsid w:val="00356DC7"/>
    <w:rsid w:val="003609EF"/>
    <w:rsid w:val="0036231A"/>
    <w:rsid w:val="00374DD4"/>
    <w:rsid w:val="003E1A36"/>
    <w:rsid w:val="00406A80"/>
    <w:rsid w:val="00410371"/>
    <w:rsid w:val="004242F1"/>
    <w:rsid w:val="00437C0D"/>
    <w:rsid w:val="004B75B7"/>
    <w:rsid w:val="004E1669"/>
    <w:rsid w:val="005079F7"/>
    <w:rsid w:val="0051580D"/>
    <w:rsid w:val="00547111"/>
    <w:rsid w:val="00570453"/>
    <w:rsid w:val="00592D74"/>
    <w:rsid w:val="005C0DD1"/>
    <w:rsid w:val="005E2C44"/>
    <w:rsid w:val="00621188"/>
    <w:rsid w:val="006257ED"/>
    <w:rsid w:val="006319C7"/>
    <w:rsid w:val="00695808"/>
    <w:rsid w:val="00696407"/>
    <w:rsid w:val="006B37E7"/>
    <w:rsid w:val="006B46FB"/>
    <w:rsid w:val="006E21FB"/>
    <w:rsid w:val="006F3FF2"/>
    <w:rsid w:val="007450EA"/>
    <w:rsid w:val="00756B73"/>
    <w:rsid w:val="0076590F"/>
    <w:rsid w:val="00784FDD"/>
    <w:rsid w:val="00792342"/>
    <w:rsid w:val="007977A8"/>
    <w:rsid w:val="007A582D"/>
    <w:rsid w:val="007B512A"/>
    <w:rsid w:val="007C2097"/>
    <w:rsid w:val="007D4733"/>
    <w:rsid w:val="007D6A07"/>
    <w:rsid w:val="007F7259"/>
    <w:rsid w:val="008040A8"/>
    <w:rsid w:val="008279FA"/>
    <w:rsid w:val="00833D09"/>
    <w:rsid w:val="008626E7"/>
    <w:rsid w:val="00870EE7"/>
    <w:rsid w:val="008863B9"/>
    <w:rsid w:val="008A45A6"/>
    <w:rsid w:val="008E3AFB"/>
    <w:rsid w:val="008F686C"/>
    <w:rsid w:val="009148DE"/>
    <w:rsid w:val="00927E33"/>
    <w:rsid w:val="00941E30"/>
    <w:rsid w:val="009777D9"/>
    <w:rsid w:val="00991B88"/>
    <w:rsid w:val="009A5753"/>
    <w:rsid w:val="009A579D"/>
    <w:rsid w:val="009D118D"/>
    <w:rsid w:val="009E3297"/>
    <w:rsid w:val="009E6C24"/>
    <w:rsid w:val="009F734F"/>
    <w:rsid w:val="00A03500"/>
    <w:rsid w:val="00A10215"/>
    <w:rsid w:val="00A246B6"/>
    <w:rsid w:val="00A47E70"/>
    <w:rsid w:val="00A50CF0"/>
    <w:rsid w:val="00A542A2"/>
    <w:rsid w:val="00A7671C"/>
    <w:rsid w:val="00AA2CBC"/>
    <w:rsid w:val="00AC0A1E"/>
    <w:rsid w:val="00AC5820"/>
    <w:rsid w:val="00AD1CD8"/>
    <w:rsid w:val="00AE3734"/>
    <w:rsid w:val="00B258BB"/>
    <w:rsid w:val="00B403D9"/>
    <w:rsid w:val="00B67B97"/>
    <w:rsid w:val="00B9294C"/>
    <w:rsid w:val="00B96772"/>
    <w:rsid w:val="00B968C8"/>
    <w:rsid w:val="00BA3EC5"/>
    <w:rsid w:val="00BA51D9"/>
    <w:rsid w:val="00BB5DFC"/>
    <w:rsid w:val="00BC6322"/>
    <w:rsid w:val="00BD279D"/>
    <w:rsid w:val="00BD6BB8"/>
    <w:rsid w:val="00BF6ED4"/>
    <w:rsid w:val="00C66BA2"/>
    <w:rsid w:val="00C75CB0"/>
    <w:rsid w:val="00C95239"/>
    <w:rsid w:val="00C95985"/>
    <w:rsid w:val="00CB58B4"/>
    <w:rsid w:val="00CC5026"/>
    <w:rsid w:val="00CC68D0"/>
    <w:rsid w:val="00CE4351"/>
    <w:rsid w:val="00D03F9A"/>
    <w:rsid w:val="00D06D51"/>
    <w:rsid w:val="00D24991"/>
    <w:rsid w:val="00D50255"/>
    <w:rsid w:val="00D66520"/>
    <w:rsid w:val="00DA3849"/>
    <w:rsid w:val="00DD50A1"/>
    <w:rsid w:val="00DE34CF"/>
    <w:rsid w:val="00E05372"/>
    <w:rsid w:val="00E13F3D"/>
    <w:rsid w:val="00E34898"/>
    <w:rsid w:val="00E72F46"/>
    <w:rsid w:val="00E8079D"/>
    <w:rsid w:val="00EB09B7"/>
    <w:rsid w:val="00ED75C7"/>
    <w:rsid w:val="00EE2B82"/>
    <w:rsid w:val="00EE7D7C"/>
    <w:rsid w:val="00F05B8F"/>
    <w:rsid w:val="00F22639"/>
    <w:rsid w:val="00F25D98"/>
    <w:rsid w:val="00F300FB"/>
    <w:rsid w:val="00F65AD2"/>
    <w:rsid w:val="00F90016"/>
    <w:rsid w:val="00F95916"/>
    <w:rsid w:val="00FB6386"/>
    <w:rsid w:val="00FC000B"/>
    <w:rsid w:val="00FC6D6F"/>
    <w:rsid w:val="00FD08C2"/>
    <w:rsid w:val="00FE4C1E"/>
    <w:rsid w:val="00FF17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356DC7"/>
    <w:rPr>
      <w:rFonts w:ascii="Times New Roman" w:hAnsi="Times New Roman"/>
      <w:lang w:val="en-GB" w:eastAsia="en-US"/>
    </w:rPr>
  </w:style>
  <w:style w:type="character" w:customStyle="1" w:styleId="1Char">
    <w:name w:val="标题 1 Char"/>
    <w:link w:val="1"/>
    <w:rsid w:val="008E3AFB"/>
    <w:rPr>
      <w:rFonts w:ascii="Arial" w:hAnsi="Arial"/>
      <w:sz w:val="36"/>
      <w:lang w:val="en-GB" w:eastAsia="en-US"/>
    </w:rPr>
  </w:style>
  <w:style w:type="character" w:customStyle="1" w:styleId="2Char">
    <w:name w:val="标题 2 Char"/>
    <w:link w:val="2"/>
    <w:rsid w:val="008E3AFB"/>
    <w:rPr>
      <w:rFonts w:ascii="Arial" w:hAnsi="Arial"/>
      <w:sz w:val="32"/>
      <w:lang w:val="en-GB" w:eastAsia="en-US"/>
    </w:rPr>
  </w:style>
  <w:style w:type="character" w:customStyle="1" w:styleId="3Char">
    <w:name w:val="标题 3 Char"/>
    <w:link w:val="3"/>
    <w:rsid w:val="008E3AFB"/>
    <w:rPr>
      <w:rFonts w:ascii="Arial" w:hAnsi="Arial"/>
      <w:sz w:val="28"/>
      <w:lang w:val="en-GB" w:eastAsia="en-US"/>
    </w:rPr>
  </w:style>
  <w:style w:type="character" w:customStyle="1" w:styleId="4Char">
    <w:name w:val="标题 4 Char"/>
    <w:link w:val="4"/>
    <w:rsid w:val="008E3AFB"/>
    <w:rPr>
      <w:rFonts w:ascii="Arial" w:hAnsi="Arial"/>
      <w:sz w:val="24"/>
      <w:lang w:val="en-GB" w:eastAsia="en-US"/>
    </w:rPr>
  </w:style>
  <w:style w:type="character" w:customStyle="1" w:styleId="5Char">
    <w:name w:val="标题 5 Char"/>
    <w:link w:val="5"/>
    <w:rsid w:val="008E3AFB"/>
    <w:rPr>
      <w:rFonts w:ascii="Arial" w:hAnsi="Arial"/>
      <w:sz w:val="22"/>
      <w:lang w:val="en-GB" w:eastAsia="en-US"/>
    </w:rPr>
  </w:style>
  <w:style w:type="character" w:customStyle="1" w:styleId="6Char">
    <w:name w:val="标题 6 Char"/>
    <w:link w:val="6"/>
    <w:rsid w:val="008E3AFB"/>
    <w:rPr>
      <w:rFonts w:ascii="Arial" w:hAnsi="Arial"/>
      <w:lang w:val="en-GB" w:eastAsia="en-US"/>
    </w:rPr>
  </w:style>
  <w:style w:type="character" w:customStyle="1" w:styleId="7Char">
    <w:name w:val="标题 7 Char"/>
    <w:link w:val="7"/>
    <w:rsid w:val="008E3AFB"/>
    <w:rPr>
      <w:rFonts w:ascii="Arial" w:hAnsi="Arial"/>
      <w:lang w:val="en-GB" w:eastAsia="en-US"/>
    </w:rPr>
  </w:style>
  <w:style w:type="character" w:customStyle="1" w:styleId="Char">
    <w:name w:val="页眉 Char"/>
    <w:link w:val="a4"/>
    <w:locked/>
    <w:rsid w:val="008E3AFB"/>
    <w:rPr>
      <w:rFonts w:ascii="Arial" w:hAnsi="Arial"/>
      <w:b/>
      <w:noProof/>
      <w:sz w:val="18"/>
      <w:lang w:val="en-GB" w:eastAsia="en-US"/>
    </w:rPr>
  </w:style>
  <w:style w:type="character" w:customStyle="1" w:styleId="Char1">
    <w:name w:val="页脚 Char"/>
    <w:link w:val="a9"/>
    <w:locked/>
    <w:rsid w:val="008E3AFB"/>
    <w:rPr>
      <w:rFonts w:ascii="Arial" w:hAnsi="Arial"/>
      <w:b/>
      <w:i/>
      <w:noProof/>
      <w:sz w:val="18"/>
      <w:lang w:val="en-GB" w:eastAsia="en-US"/>
    </w:rPr>
  </w:style>
  <w:style w:type="character" w:customStyle="1" w:styleId="PLChar">
    <w:name w:val="PL Char"/>
    <w:link w:val="PL"/>
    <w:locked/>
    <w:rsid w:val="008E3AFB"/>
    <w:rPr>
      <w:rFonts w:ascii="Courier New" w:hAnsi="Courier New"/>
      <w:noProof/>
      <w:sz w:val="16"/>
      <w:lang w:val="en-GB" w:eastAsia="en-US"/>
    </w:rPr>
  </w:style>
  <w:style w:type="character" w:customStyle="1" w:styleId="TALChar">
    <w:name w:val="TAL Char"/>
    <w:link w:val="TAL"/>
    <w:rsid w:val="008E3AFB"/>
    <w:rPr>
      <w:rFonts w:ascii="Arial" w:hAnsi="Arial"/>
      <w:sz w:val="18"/>
      <w:lang w:val="en-GB" w:eastAsia="en-US"/>
    </w:rPr>
  </w:style>
  <w:style w:type="character" w:customStyle="1" w:styleId="TACChar">
    <w:name w:val="TAC Char"/>
    <w:link w:val="TAC"/>
    <w:locked/>
    <w:rsid w:val="008E3AFB"/>
    <w:rPr>
      <w:rFonts w:ascii="Arial" w:hAnsi="Arial"/>
      <w:sz w:val="18"/>
      <w:lang w:val="en-GB" w:eastAsia="en-US"/>
    </w:rPr>
  </w:style>
  <w:style w:type="character" w:customStyle="1" w:styleId="TAHCar">
    <w:name w:val="TAH Car"/>
    <w:link w:val="TAH"/>
    <w:rsid w:val="008E3AFB"/>
    <w:rPr>
      <w:rFonts w:ascii="Arial" w:hAnsi="Arial"/>
      <w:b/>
      <w:sz w:val="18"/>
      <w:lang w:val="en-GB" w:eastAsia="en-US"/>
    </w:rPr>
  </w:style>
  <w:style w:type="character" w:customStyle="1" w:styleId="EXCar">
    <w:name w:val="EX Car"/>
    <w:link w:val="EX"/>
    <w:rsid w:val="008E3AFB"/>
    <w:rPr>
      <w:rFonts w:ascii="Times New Roman" w:hAnsi="Times New Roman"/>
      <w:lang w:val="en-GB" w:eastAsia="en-US"/>
    </w:rPr>
  </w:style>
  <w:style w:type="character" w:customStyle="1" w:styleId="EditorsNoteChar">
    <w:name w:val="Editor's Note Char"/>
    <w:link w:val="EditorsNote"/>
    <w:rsid w:val="008E3AFB"/>
    <w:rPr>
      <w:rFonts w:ascii="Times New Roman" w:hAnsi="Times New Roman"/>
      <w:color w:val="FF0000"/>
      <w:lang w:val="en-GB" w:eastAsia="en-US"/>
    </w:rPr>
  </w:style>
  <w:style w:type="character" w:customStyle="1" w:styleId="TANChar">
    <w:name w:val="TAN Char"/>
    <w:link w:val="TAN"/>
    <w:locked/>
    <w:rsid w:val="008E3AFB"/>
    <w:rPr>
      <w:rFonts w:ascii="Arial" w:hAnsi="Arial"/>
      <w:sz w:val="18"/>
      <w:lang w:val="en-GB" w:eastAsia="en-US"/>
    </w:rPr>
  </w:style>
  <w:style w:type="paragraph" w:customStyle="1" w:styleId="TAJ">
    <w:name w:val="TAJ"/>
    <w:basedOn w:val="TH"/>
    <w:rsid w:val="008E3AFB"/>
    <w:rPr>
      <w:rFonts w:eastAsia="宋体"/>
      <w:lang w:eastAsia="x-none"/>
    </w:rPr>
  </w:style>
  <w:style w:type="paragraph" w:customStyle="1" w:styleId="Guidance">
    <w:name w:val="Guidance"/>
    <w:basedOn w:val="a"/>
    <w:rsid w:val="008E3AFB"/>
    <w:rPr>
      <w:rFonts w:eastAsia="宋体"/>
      <w:i/>
      <w:color w:val="0000FF"/>
    </w:rPr>
  </w:style>
  <w:style w:type="character" w:customStyle="1" w:styleId="Char3">
    <w:name w:val="批注框文本 Char"/>
    <w:link w:val="ae"/>
    <w:rsid w:val="008E3AFB"/>
    <w:rPr>
      <w:rFonts w:ascii="Tahoma" w:hAnsi="Tahoma" w:cs="Tahoma"/>
      <w:sz w:val="16"/>
      <w:szCs w:val="16"/>
      <w:lang w:val="en-GB" w:eastAsia="en-US"/>
    </w:rPr>
  </w:style>
  <w:style w:type="character" w:customStyle="1" w:styleId="Char0">
    <w:name w:val="脚注文本 Char"/>
    <w:link w:val="a6"/>
    <w:rsid w:val="008E3AFB"/>
    <w:rPr>
      <w:rFonts w:ascii="Times New Roman" w:hAnsi="Times New Roman"/>
      <w:sz w:val="16"/>
      <w:lang w:val="en-GB" w:eastAsia="en-US"/>
    </w:rPr>
  </w:style>
  <w:style w:type="paragraph" w:styleId="af1">
    <w:name w:val="index heading"/>
    <w:basedOn w:val="a"/>
    <w:next w:val="a"/>
    <w:rsid w:val="008E3AFB"/>
    <w:pPr>
      <w:pBdr>
        <w:top w:val="single" w:sz="12" w:space="0" w:color="auto"/>
      </w:pBdr>
      <w:spacing w:before="360" w:after="240"/>
    </w:pPr>
    <w:rPr>
      <w:rFonts w:eastAsia="宋体"/>
      <w:b/>
      <w:i/>
      <w:sz w:val="26"/>
      <w:lang w:eastAsia="zh-CN"/>
    </w:rPr>
  </w:style>
  <w:style w:type="paragraph" w:customStyle="1" w:styleId="INDENT1">
    <w:name w:val="INDENT1"/>
    <w:basedOn w:val="a"/>
    <w:rsid w:val="008E3AFB"/>
    <w:pPr>
      <w:ind w:left="851"/>
    </w:pPr>
    <w:rPr>
      <w:rFonts w:eastAsia="宋体"/>
      <w:lang w:eastAsia="zh-CN"/>
    </w:rPr>
  </w:style>
  <w:style w:type="paragraph" w:customStyle="1" w:styleId="INDENT2">
    <w:name w:val="INDENT2"/>
    <w:basedOn w:val="a"/>
    <w:rsid w:val="008E3AFB"/>
    <w:pPr>
      <w:ind w:left="1135" w:hanging="284"/>
    </w:pPr>
    <w:rPr>
      <w:rFonts w:eastAsia="宋体"/>
      <w:lang w:eastAsia="zh-CN"/>
    </w:rPr>
  </w:style>
  <w:style w:type="paragraph" w:customStyle="1" w:styleId="INDENT3">
    <w:name w:val="INDENT3"/>
    <w:basedOn w:val="a"/>
    <w:rsid w:val="008E3AFB"/>
    <w:pPr>
      <w:ind w:left="1701" w:hanging="567"/>
    </w:pPr>
    <w:rPr>
      <w:rFonts w:eastAsia="宋体"/>
      <w:lang w:eastAsia="zh-CN"/>
    </w:rPr>
  </w:style>
  <w:style w:type="paragraph" w:customStyle="1" w:styleId="FigureTitle">
    <w:name w:val="Figure_Title"/>
    <w:basedOn w:val="a"/>
    <w:next w:val="a"/>
    <w:rsid w:val="008E3AF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3AFB"/>
    <w:pPr>
      <w:keepNext/>
      <w:keepLines/>
      <w:spacing w:before="240"/>
      <w:ind w:left="1418"/>
    </w:pPr>
    <w:rPr>
      <w:rFonts w:ascii="Arial" w:eastAsia="宋体" w:hAnsi="Arial"/>
      <w:b/>
      <w:sz w:val="36"/>
      <w:lang w:val="en-US" w:eastAsia="zh-CN"/>
    </w:rPr>
  </w:style>
  <w:style w:type="paragraph" w:styleId="af2">
    <w:name w:val="caption"/>
    <w:basedOn w:val="a"/>
    <w:next w:val="a"/>
    <w:qFormat/>
    <w:rsid w:val="008E3AFB"/>
    <w:pPr>
      <w:spacing w:before="120" w:after="120"/>
    </w:pPr>
    <w:rPr>
      <w:rFonts w:eastAsia="宋体"/>
      <w:b/>
      <w:lang w:eastAsia="zh-CN"/>
    </w:rPr>
  </w:style>
  <w:style w:type="character" w:customStyle="1" w:styleId="Char5">
    <w:name w:val="文档结构图 Char"/>
    <w:link w:val="af0"/>
    <w:rsid w:val="008E3AFB"/>
    <w:rPr>
      <w:rFonts w:ascii="Tahoma" w:hAnsi="Tahoma" w:cs="Tahoma"/>
      <w:shd w:val="clear" w:color="auto" w:fill="000080"/>
      <w:lang w:val="en-GB" w:eastAsia="en-US"/>
    </w:rPr>
  </w:style>
  <w:style w:type="paragraph" w:styleId="af3">
    <w:name w:val="Plain Text"/>
    <w:basedOn w:val="a"/>
    <w:link w:val="Char6"/>
    <w:rsid w:val="008E3AFB"/>
    <w:rPr>
      <w:rFonts w:ascii="Courier New" w:eastAsia="Times New Roman" w:hAnsi="Courier New"/>
      <w:lang w:val="nb-NO" w:eastAsia="zh-CN"/>
    </w:rPr>
  </w:style>
  <w:style w:type="character" w:customStyle="1" w:styleId="Char6">
    <w:name w:val="纯文本 Char"/>
    <w:basedOn w:val="a0"/>
    <w:link w:val="af3"/>
    <w:rsid w:val="008E3AFB"/>
    <w:rPr>
      <w:rFonts w:ascii="Courier New" w:eastAsia="Times New Roman" w:hAnsi="Courier New"/>
      <w:lang w:val="nb-NO" w:eastAsia="zh-CN"/>
    </w:rPr>
  </w:style>
  <w:style w:type="paragraph" w:styleId="af4">
    <w:name w:val="Body Text"/>
    <w:basedOn w:val="a"/>
    <w:link w:val="Char7"/>
    <w:rsid w:val="008E3AFB"/>
    <w:rPr>
      <w:rFonts w:eastAsia="Times New Roman"/>
      <w:lang w:eastAsia="zh-CN"/>
    </w:rPr>
  </w:style>
  <w:style w:type="character" w:customStyle="1" w:styleId="Char7">
    <w:name w:val="正文文本 Char"/>
    <w:basedOn w:val="a0"/>
    <w:link w:val="af4"/>
    <w:rsid w:val="008E3AFB"/>
    <w:rPr>
      <w:rFonts w:ascii="Times New Roman" w:eastAsia="Times New Roman" w:hAnsi="Times New Roman"/>
      <w:lang w:val="en-GB" w:eastAsia="zh-CN"/>
    </w:rPr>
  </w:style>
  <w:style w:type="character" w:customStyle="1" w:styleId="Char2">
    <w:name w:val="批注文字 Char"/>
    <w:link w:val="ac"/>
    <w:rsid w:val="008E3AFB"/>
    <w:rPr>
      <w:rFonts w:ascii="Times New Roman" w:hAnsi="Times New Roman"/>
      <w:lang w:val="en-GB" w:eastAsia="en-US"/>
    </w:rPr>
  </w:style>
  <w:style w:type="paragraph" w:styleId="af5">
    <w:name w:val="List Paragraph"/>
    <w:basedOn w:val="a"/>
    <w:uiPriority w:val="34"/>
    <w:qFormat/>
    <w:rsid w:val="008E3AFB"/>
    <w:pPr>
      <w:ind w:left="720"/>
      <w:contextualSpacing/>
    </w:pPr>
    <w:rPr>
      <w:rFonts w:eastAsia="宋体"/>
      <w:lang w:eastAsia="zh-CN"/>
    </w:rPr>
  </w:style>
  <w:style w:type="paragraph" w:styleId="af6">
    <w:name w:val="Revision"/>
    <w:hidden/>
    <w:uiPriority w:val="99"/>
    <w:semiHidden/>
    <w:rsid w:val="008E3AFB"/>
    <w:rPr>
      <w:rFonts w:ascii="Times New Roman" w:eastAsia="宋体" w:hAnsi="Times New Roman"/>
      <w:lang w:val="en-GB" w:eastAsia="en-US"/>
    </w:rPr>
  </w:style>
  <w:style w:type="character" w:customStyle="1" w:styleId="Char4">
    <w:name w:val="批注主题 Char"/>
    <w:link w:val="af"/>
    <w:rsid w:val="008E3AFB"/>
    <w:rPr>
      <w:rFonts w:ascii="Times New Roman" w:hAnsi="Times New Roman"/>
      <w:b/>
      <w:bCs/>
      <w:lang w:val="en-GB" w:eastAsia="en-US"/>
    </w:rPr>
  </w:style>
  <w:style w:type="paragraph" w:styleId="TOC">
    <w:name w:val="TOC Heading"/>
    <w:basedOn w:val="1"/>
    <w:next w:val="a"/>
    <w:uiPriority w:val="39"/>
    <w:unhideWhenUsed/>
    <w:qFormat/>
    <w:rsid w:val="008E3AF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3A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AAE40-D4D1-4819-A3C8-462F43A96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2551</TotalTime>
  <Pages>22</Pages>
  <Words>12348</Words>
  <Characters>70384</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125</cp:revision>
  <cp:lastPrinted>1899-12-31T23:00:00Z</cp:lastPrinted>
  <dcterms:created xsi:type="dcterms:W3CDTF">2018-11-05T09:14:00Z</dcterms:created>
  <dcterms:modified xsi:type="dcterms:W3CDTF">2020-01-11T07:09:00Z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(3)9zUUL68qectXfxoxOEvaBe+JNR4tujeFdhwObVNSqlGAqmIlDxh2sfPnIcL4fW1UHPvlCvI+
+pkKXb+PlFfw6aB9ZOcasqzGaFj+VgTMvni5tZ1fXGb2hVU48NqfBYDihRlB4Clm/DpFGTZP
zw32+j4OKWGV8u23s+Ntiv/Rg5qTNNDRHXb5v3Aih8o+WbDFHRbRI7fyNeZpzGuXYomjAObz
XhsyNJs48CikBm7NAA</vt:lpwstr>
  </property>
  <property fmtid="{D5CDD505-2E9C-101B-9397-08002B2CF9AE}" pid="22" name="_2015_ms_pID_7253431">
    <vt:lpwstr>5CxLnj4tNWVHxN4e3iRtkKEUuIrXW7Z102s1ca88zJkyodOMA1OBG+
cE1MKVMFHL3hyF4agW60D1QKTvTntB+LhZZtdRcKd7x4A3OU/GH/3EupI2NezC4Ro7J/qbjq
t6x8130r4VRbGlT6ldwdAkxeSn2Gh2zeRyRI41timzj8NOVTnDTIInQDRSp3R4xVEa30UBCu
4jdxdIiNlw2z79TcRhY5r0UwAoLgg+wUyhFx</vt:lpwstr>
  </property>
  <property fmtid="{D5CDD505-2E9C-101B-9397-08002B2CF9AE}" pid="23" name="_2015_ms_pID_7253432">
    <vt:lpwstr>c/bwCbtr1ahZ6qnDF4YABdo=</vt:lpwstr>
  </property>
</Properties>
</file>